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144F37" w:rsidR="001E41F3" w:rsidRDefault="001E41F3">
      <w:pPr>
        <w:pStyle w:val="CRCoverPage"/>
        <w:tabs>
          <w:tab w:val="right" w:pos="9639"/>
        </w:tabs>
        <w:spacing w:after="0"/>
        <w:rPr>
          <w:b/>
          <w:i/>
          <w:noProof/>
          <w:sz w:val="28"/>
        </w:rPr>
      </w:pPr>
      <w:r>
        <w:rPr>
          <w:b/>
          <w:noProof/>
          <w:sz w:val="24"/>
        </w:rPr>
        <w:t>3GPP TSG-</w:t>
      </w:r>
      <w:r w:rsidR="0024236D">
        <w:fldChar w:fldCharType="begin"/>
      </w:r>
      <w:r w:rsidR="0024236D">
        <w:instrText xml:space="preserve"> DOCPROPERTY  TSG/WGRef  \* MERGEFORMAT </w:instrText>
      </w:r>
      <w:r w:rsidR="0024236D">
        <w:fldChar w:fldCharType="separate"/>
      </w:r>
      <w:r w:rsidR="00BD283F">
        <w:rPr>
          <w:b/>
          <w:noProof/>
          <w:sz w:val="24"/>
        </w:rPr>
        <w:t>CT</w:t>
      </w:r>
      <w:r w:rsidR="0024236D">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4236D">
        <w:fldChar w:fldCharType="begin"/>
      </w:r>
      <w:r w:rsidR="0024236D">
        <w:instrText xml:space="preserve"> DOCPROPERTY  MtgSeq  \* MERGEFORMAT </w:instrText>
      </w:r>
      <w:r w:rsidR="0024236D">
        <w:fldChar w:fldCharType="separate"/>
      </w:r>
      <w:r w:rsidR="00BD283F">
        <w:rPr>
          <w:b/>
          <w:noProof/>
          <w:sz w:val="24"/>
        </w:rPr>
        <w:t>1</w:t>
      </w:r>
      <w:r w:rsidR="00A010E0">
        <w:rPr>
          <w:b/>
          <w:noProof/>
          <w:sz w:val="24"/>
        </w:rPr>
        <w:t>30</w:t>
      </w:r>
      <w:r w:rsidR="0024236D">
        <w:rPr>
          <w:b/>
          <w:noProof/>
          <w:sz w:val="24"/>
        </w:rPr>
        <w:fldChar w:fldCharType="end"/>
      </w:r>
      <w:r>
        <w:rPr>
          <w:b/>
          <w:i/>
          <w:noProof/>
          <w:sz w:val="28"/>
        </w:rPr>
        <w:tab/>
      </w:r>
      <w:r w:rsidR="0024236D">
        <w:fldChar w:fldCharType="begin"/>
      </w:r>
      <w:r w:rsidR="0024236D">
        <w:instrText xml:space="preserve"> DOCPROPERTY  Tdoc#  \* MERGEFORMAT </w:instrText>
      </w:r>
      <w:r w:rsidR="0024236D">
        <w:fldChar w:fldCharType="separate"/>
      </w:r>
      <w:r w:rsidR="00BD283F">
        <w:rPr>
          <w:b/>
          <w:i/>
          <w:noProof/>
          <w:sz w:val="28"/>
        </w:rPr>
        <w:t>C3-2</w:t>
      </w:r>
      <w:r w:rsidR="00E86B23">
        <w:rPr>
          <w:b/>
          <w:i/>
          <w:noProof/>
          <w:sz w:val="28"/>
        </w:rPr>
        <w:t>3</w:t>
      </w:r>
      <w:r w:rsidR="00AA203E">
        <w:rPr>
          <w:b/>
          <w:i/>
          <w:noProof/>
          <w:sz w:val="28"/>
        </w:rPr>
        <w:t>5</w:t>
      </w:r>
      <w:r w:rsidR="001F1D56">
        <w:rPr>
          <w:b/>
          <w:i/>
          <w:noProof/>
          <w:sz w:val="28"/>
        </w:rPr>
        <w:t>298</w:t>
      </w:r>
      <w:r w:rsidR="0024236D">
        <w:rPr>
          <w:b/>
          <w:i/>
          <w:noProof/>
          <w:sz w:val="28"/>
        </w:rPr>
        <w:fldChar w:fldCharType="end"/>
      </w:r>
    </w:p>
    <w:p w14:paraId="7CB45193" w14:textId="34112F0B"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5xxx</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2866D" w:rsidR="001E41F3" w:rsidRPr="00410371" w:rsidRDefault="0024236D" w:rsidP="00AA203E">
            <w:pPr>
              <w:pStyle w:val="CRCoverPage"/>
              <w:spacing w:after="0"/>
              <w:jc w:val="center"/>
              <w:rPr>
                <w:b/>
                <w:noProof/>
                <w:sz w:val="28"/>
              </w:rPr>
            </w:pPr>
            <w:r>
              <w:fldChar w:fldCharType="begin"/>
            </w:r>
            <w:r>
              <w:instrText xml:space="preserve"> DOCPROPERTY  Spec#  \* MERGEFORMAT </w:instrText>
            </w:r>
            <w:r>
              <w:fldChar w:fldCharType="separate"/>
            </w:r>
            <w:r w:rsidR="006F304A">
              <w:rPr>
                <w:b/>
                <w:noProof/>
                <w:sz w:val="28"/>
              </w:rPr>
              <w:t>29.</w:t>
            </w:r>
            <w:r w:rsidR="008409AB">
              <w:rPr>
                <w:b/>
                <w:noProof/>
                <w:sz w:val="28"/>
              </w:rPr>
              <w:t>5</w:t>
            </w:r>
            <w:r w:rsidR="0091653A">
              <w:rPr>
                <w:b/>
                <w:noProof/>
                <w:sz w:val="28"/>
              </w:rPr>
              <w:t>94</w:t>
            </w:r>
            <w:r>
              <w:rPr>
                <w:b/>
                <w:noProof/>
                <w:sz w:val="28"/>
              </w:rPr>
              <w:fldChar w:fldCharType="end"/>
            </w:r>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15D25C23" w:rsidR="001E41F3" w:rsidRPr="00410371" w:rsidRDefault="0024236D" w:rsidP="00AA203E">
            <w:pPr>
              <w:pStyle w:val="CRCoverPage"/>
              <w:spacing w:after="0"/>
              <w:jc w:val="center"/>
              <w:rPr>
                <w:noProof/>
              </w:rPr>
            </w:pPr>
            <w:r>
              <w:fldChar w:fldCharType="begin"/>
            </w:r>
            <w:r>
              <w:instrText xml:space="preserve"> DOCPROPERTY  Cr#  \* MERGEFORMAT </w:instrText>
            </w:r>
            <w:r>
              <w:fldChar w:fldCharType="separate"/>
            </w:r>
            <w:r w:rsidR="00AA203E">
              <w:rPr>
                <w:b/>
                <w:noProof/>
                <w:sz w:val="28"/>
              </w:rPr>
              <w:t>0</w:t>
            </w:r>
            <w:r w:rsidR="001F1D56">
              <w:rPr>
                <w:b/>
                <w:noProof/>
                <w:sz w:val="28"/>
              </w:rPr>
              <w:t>109</w:t>
            </w:r>
            <w:bookmarkStart w:id="0" w:name="_GoBack"/>
            <w:bookmarkEnd w:id="0"/>
            <w:r>
              <w:rPr>
                <w:b/>
                <w:noProof/>
                <w:sz w:val="28"/>
              </w:rPr>
              <w:fldChar w:fldCharType="end"/>
            </w:r>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24236D" w:rsidP="00AA203E">
            <w:pPr>
              <w:pStyle w:val="CRCoverPage"/>
              <w:spacing w:after="0"/>
              <w:jc w:val="center"/>
              <w:rPr>
                <w:b/>
                <w:noProof/>
              </w:rPr>
            </w:pPr>
            <w:r>
              <w:fldChar w:fldCharType="begin"/>
            </w:r>
            <w:r>
              <w:instrText xml:space="preserve"> DOCPROPERTY  Revision  \* MERGEFORMAT </w:instrText>
            </w:r>
            <w:r>
              <w:fldChar w:fldCharType="separate"/>
            </w:r>
            <w:r w:rsidR="00AA203E">
              <w:rPr>
                <w:b/>
                <w:noProof/>
                <w:sz w:val="28"/>
              </w:rPr>
              <w:t>-</w:t>
            </w:r>
            <w:r>
              <w:rPr>
                <w:b/>
                <w:noProof/>
                <w:sz w:val="28"/>
              </w:rPr>
              <w:fldChar w:fldCharType="end"/>
            </w:r>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A8CD5" w:rsidR="001E41F3" w:rsidRPr="00410371" w:rsidRDefault="0024236D" w:rsidP="00AA203E">
            <w:pPr>
              <w:pStyle w:val="CRCoverPage"/>
              <w:spacing w:after="0"/>
              <w:jc w:val="center"/>
              <w:rPr>
                <w:noProof/>
                <w:sz w:val="28"/>
              </w:rPr>
            </w:pPr>
            <w:r>
              <w:fldChar w:fldCharType="begin"/>
            </w:r>
            <w:r>
              <w:instrText xml:space="preserve"> DOCPROPERTY  Version  \* MERGEFORMAT </w:instrText>
            </w:r>
            <w:r>
              <w:fldChar w:fldCharType="separate"/>
            </w:r>
            <w:r w:rsidR="00AA203E">
              <w:rPr>
                <w:b/>
                <w:noProof/>
                <w:sz w:val="28"/>
              </w:rPr>
              <w:t>1</w:t>
            </w:r>
            <w:r w:rsidR="00AC0CD6">
              <w:rPr>
                <w:b/>
                <w:noProof/>
                <w:sz w:val="28"/>
              </w:rPr>
              <w:t>8</w:t>
            </w:r>
            <w:r w:rsidR="00AA203E">
              <w:rPr>
                <w:b/>
                <w:noProof/>
                <w:sz w:val="28"/>
              </w:rPr>
              <w:t>.</w:t>
            </w:r>
            <w:r w:rsidR="00AC0CD6">
              <w:rPr>
                <w:b/>
                <w:noProof/>
                <w:sz w:val="28"/>
              </w:rPr>
              <w:t>2</w:t>
            </w:r>
            <w:r w:rsidR="00AA203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E365F" w:rsidR="001E41F3" w:rsidRDefault="00AC0CD6">
            <w:pPr>
              <w:pStyle w:val="CRCoverPage"/>
              <w:spacing w:after="0"/>
              <w:ind w:left="100"/>
              <w:rPr>
                <w:noProof/>
              </w:rPr>
            </w:pPr>
            <w:r>
              <w:t>Corrections to the description fields of the enumerations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24236D" w:rsidP="00AA203E">
            <w:pPr>
              <w:pStyle w:val="CRCoverPage"/>
              <w:spacing w:after="0"/>
              <w:ind w:left="100"/>
              <w:rPr>
                <w:noProof/>
              </w:rPr>
            </w:pPr>
            <w:r>
              <w:fldChar w:fldCharType="begin"/>
            </w:r>
            <w:r>
              <w:instrText xml:space="preserve"> DOCPROPERTY  SourceIfTsg  \* MERGEFORMAT </w:instrText>
            </w:r>
            <w:r>
              <w:fldChar w:fldCharType="separate"/>
            </w:r>
            <w:r w:rsidR="00AA203E">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BAAB" w:rsidR="001E41F3" w:rsidRDefault="00AC0CD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97453" w:rsidR="001E41F3" w:rsidRDefault="00AC0CD6">
            <w:pPr>
              <w:pStyle w:val="CRCoverPage"/>
              <w:spacing w:after="0"/>
              <w:ind w:left="100"/>
              <w:rPr>
                <w:noProof/>
              </w:rPr>
            </w:pPr>
            <w:r>
              <w:t>2023-09-11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C564B" w:rsidR="001E41F3" w:rsidRDefault="00AC0CD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116D5" w:rsidR="001E41F3" w:rsidRDefault="00AC0CD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0CD6" w14:paraId="1256F52C" w14:textId="77777777" w:rsidTr="00547111">
        <w:tc>
          <w:tcPr>
            <w:tcW w:w="2694" w:type="dxa"/>
            <w:gridSpan w:val="2"/>
            <w:tcBorders>
              <w:top w:val="single" w:sz="4" w:space="0" w:color="auto"/>
              <w:left w:val="single" w:sz="4" w:space="0" w:color="auto"/>
            </w:tcBorders>
          </w:tcPr>
          <w:p w14:paraId="52C87DB0" w14:textId="77777777" w:rsidR="00AC0CD6" w:rsidRDefault="00AC0CD6" w:rsidP="00AC0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8154D" w14:textId="77777777" w:rsidR="00AC0CD6" w:rsidRDefault="00AC0CD6" w:rsidP="00AC0CD6">
            <w:pPr>
              <w:pStyle w:val="CRCoverPage"/>
              <w:spacing w:after="0"/>
              <w:ind w:left="100"/>
            </w:pPr>
            <w:r>
              <w:t xml:space="preserve">The </w:t>
            </w:r>
            <w:proofErr w:type="spellStart"/>
            <w:r>
              <w:t>OpenAPI</w:t>
            </w:r>
            <w:proofErr w:type="spellEnd"/>
            <w:r>
              <w:t xml:space="preserve"> definition of the enumerations defined for the </w:t>
            </w:r>
            <w:proofErr w:type="spellStart"/>
            <w:r>
              <w:t>Nchf_SpendingLimitControl</w:t>
            </w:r>
            <w:proofErr w:type="spellEnd"/>
            <w:r>
              <w:rPr>
                <w:rFonts w:hint="eastAsia"/>
                <w:lang w:eastAsia="zh-CN"/>
              </w:rPr>
              <w:t xml:space="preserve"> </w:t>
            </w:r>
            <w:r>
              <w:rPr>
                <w:lang w:eastAsia="zh-CN"/>
              </w:rPr>
              <w:t>Service</w:t>
            </w:r>
            <w:r>
              <w:rPr>
                <w:noProof/>
              </w:rPr>
              <w:t xml:space="preserve"> API </w:t>
            </w:r>
            <w:r>
              <w:t>currently does not follow the guidelines of clause 5.3.12 of TS 29.501 with regards to description fields, cf. highlighted extract below.</w:t>
            </w:r>
          </w:p>
          <w:p w14:paraId="7935E484" w14:textId="77777777" w:rsidR="00AC0CD6" w:rsidRDefault="00AC0CD6" w:rsidP="00AC0CD6">
            <w:pPr>
              <w:pStyle w:val="CRCoverPage"/>
              <w:spacing w:after="0"/>
              <w:ind w:left="100"/>
            </w:pPr>
          </w:p>
          <w:p w14:paraId="238C975D" w14:textId="77777777" w:rsidR="00AC0CD6" w:rsidRPr="0071098B" w:rsidRDefault="00AC0CD6" w:rsidP="00AC0CD6">
            <w:pPr>
              <w:pStyle w:val="30"/>
              <w:rPr>
                <w:i/>
                <w:lang w:eastAsia="zh-CN"/>
              </w:rPr>
            </w:pPr>
            <w:bookmarkStart w:id="2" w:name="_Toc19702519"/>
            <w:bookmarkStart w:id="3" w:name="_Toc27751680"/>
            <w:bookmarkStart w:id="4" w:name="_Toc35971766"/>
            <w:bookmarkStart w:id="5" w:name="_Toc35976015"/>
            <w:bookmarkStart w:id="6" w:name="_Toc44849472"/>
            <w:bookmarkStart w:id="7" w:name="_Toc51853114"/>
            <w:bookmarkStart w:id="8" w:name="_Toc51859787"/>
            <w:bookmarkStart w:id="9" w:name="_Toc120011571"/>
            <w:r w:rsidRPr="0071098B">
              <w:rPr>
                <w:rFonts w:hint="eastAsia"/>
                <w:i/>
                <w:lang w:eastAsia="zh-CN"/>
              </w:rPr>
              <w:t>5.</w:t>
            </w:r>
            <w:r w:rsidRPr="0071098B">
              <w:rPr>
                <w:i/>
                <w:lang w:eastAsia="zh-CN"/>
              </w:rPr>
              <w:t>3</w:t>
            </w:r>
            <w:r w:rsidRPr="0071098B">
              <w:rPr>
                <w:rFonts w:hint="eastAsia"/>
                <w:i/>
                <w:lang w:eastAsia="zh-CN"/>
              </w:rPr>
              <w:t>.</w:t>
            </w:r>
            <w:r w:rsidRPr="0071098B">
              <w:rPr>
                <w:i/>
                <w:lang w:eastAsia="zh-CN"/>
              </w:rPr>
              <w:t>12</w:t>
            </w:r>
            <w:r w:rsidRPr="0071098B">
              <w:rPr>
                <w:i/>
              </w:rPr>
              <w:tab/>
            </w:r>
            <w:r w:rsidRPr="0071098B">
              <w:rPr>
                <w:i/>
                <w:lang w:eastAsia="zh-CN"/>
              </w:rPr>
              <w:t>Enumerations</w:t>
            </w:r>
            <w:bookmarkEnd w:id="2"/>
            <w:bookmarkEnd w:id="3"/>
            <w:bookmarkEnd w:id="4"/>
            <w:bookmarkEnd w:id="5"/>
            <w:bookmarkEnd w:id="6"/>
            <w:bookmarkEnd w:id="7"/>
            <w:bookmarkEnd w:id="8"/>
            <w:bookmarkEnd w:id="9"/>
          </w:p>
          <w:p w14:paraId="6397848E" w14:textId="77777777" w:rsidR="00AC0CD6" w:rsidRPr="0071098B" w:rsidRDefault="00AC0CD6" w:rsidP="00AC0CD6">
            <w:pPr>
              <w:rPr>
                <w:i/>
              </w:rPr>
            </w:pPr>
            <w:r w:rsidRPr="0071098B">
              <w:rPr>
                <w:i/>
                <w:lang w:eastAsia="zh-CN"/>
              </w:rPr>
              <w:t>For enumerations, as defined in clause </w:t>
            </w:r>
            <w:r w:rsidRPr="0071098B">
              <w:rPr>
                <w:rFonts w:hint="eastAsia"/>
                <w:i/>
                <w:lang w:eastAsia="zh-CN"/>
              </w:rPr>
              <w:t>5.2.4.</w:t>
            </w:r>
            <w:r w:rsidRPr="0071098B">
              <w:rPr>
                <w:i/>
                <w:lang w:eastAsia="zh-CN"/>
              </w:rPr>
              <w:t xml:space="preserve">3, the </w:t>
            </w:r>
            <w:proofErr w:type="spellStart"/>
            <w:r w:rsidRPr="0071098B">
              <w:rPr>
                <w:i/>
              </w:rPr>
              <w:t>OpenAPI</w:t>
            </w:r>
            <w:proofErr w:type="spellEnd"/>
            <w:r w:rsidRPr="0071098B">
              <w:rPr>
                <w:i/>
              </w:rPr>
              <w:t> Specification [4] file shall contain a definition in the components/</w:t>
            </w:r>
            <w:proofErr w:type="gramStart"/>
            <w:r w:rsidRPr="0071098B">
              <w:rPr>
                <w:i/>
              </w:rPr>
              <w:t>schemas</w:t>
            </w:r>
            <w:proofErr w:type="gramEnd"/>
            <w:r w:rsidRPr="0071098B">
              <w:rPr>
                <w:i/>
              </w:rPr>
              <w:t xml:space="preserve"> clause defining a schema with the name of the </w:t>
            </w:r>
            <w:r w:rsidRPr="0071098B">
              <w:rPr>
                <w:i/>
                <w:lang w:eastAsia="zh-CN"/>
              </w:rPr>
              <w:t>enumeration</w:t>
            </w:r>
            <w:r w:rsidRPr="0071098B">
              <w:rPr>
                <w:i/>
              </w:rPr>
              <w:t xml:space="preserve"> as key.</w:t>
            </w:r>
          </w:p>
          <w:p w14:paraId="46C51726" w14:textId="77777777" w:rsidR="00AC0CD6" w:rsidRPr="0071098B" w:rsidRDefault="00AC0CD6" w:rsidP="00AC0CD6">
            <w:pPr>
              <w:rPr>
                <w:i/>
              </w:rPr>
            </w:pPr>
            <w:r w:rsidRPr="0071098B">
              <w:rPr>
                <w:i/>
              </w:rPr>
              <w:t>The schema</w:t>
            </w:r>
          </w:p>
          <w:p w14:paraId="1215E54C" w14:textId="77777777" w:rsidR="00AC0CD6" w:rsidRPr="0071098B" w:rsidRDefault="00AC0CD6" w:rsidP="00AC0CD6">
            <w:pPr>
              <w:pStyle w:val="B10"/>
              <w:rPr>
                <w:i/>
              </w:rPr>
            </w:pPr>
            <w:r w:rsidRPr="0071098B">
              <w:rPr>
                <w:i/>
              </w:rPr>
              <w:t>-</w:t>
            </w:r>
            <w:r w:rsidRPr="0071098B">
              <w:rPr>
                <w:i/>
              </w:rPr>
              <w:tab/>
              <w:t>shall contain the "</w:t>
            </w:r>
            <w:proofErr w:type="spellStart"/>
            <w:r w:rsidRPr="0071098B">
              <w:rPr>
                <w:i/>
              </w:rPr>
              <w:t>anyOf</w:t>
            </w:r>
            <w:proofErr w:type="spellEnd"/>
            <w:r w:rsidRPr="0071098B">
              <w:rPr>
                <w:i/>
              </w:rPr>
              <w:t>" keyword listing as alternatives:</w:t>
            </w:r>
          </w:p>
          <w:p w14:paraId="6D0A5BF0" w14:textId="77777777" w:rsidR="00AC0CD6" w:rsidRPr="0071098B" w:rsidRDefault="00AC0CD6" w:rsidP="00AC0CD6">
            <w:pPr>
              <w:pStyle w:val="B2"/>
              <w:rPr>
                <w:i/>
              </w:rPr>
            </w:pPr>
            <w:r w:rsidRPr="0071098B">
              <w:rPr>
                <w:i/>
              </w:rPr>
              <w:t>1.</w:t>
            </w:r>
            <w:r w:rsidRPr="0071098B">
              <w:rPr>
                <w:i/>
              </w:rPr>
              <w:tab/>
              <w:t>the "type: string" keyword and the "</w:t>
            </w:r>
            <w:proofErr w:type="spellStart"/>
            <w:r w:rsidRPr="0071098B">
              <w:rPr>
                <w:i/>
              </w:rPr>
              <w:t>enum</w:t>
            </w:r>
            <w:proofErr w:type="spellEnd"/>
            <w:r w:rsidRPr="0071098B">
              <w:rPr>
                <w:i/>
              </w:rPr>
              <w:t>" keyword with a list of all defined values for the enumeration; and</w:t>
            </w:r>
          </w:p>
          <w:p w14:paraId="41760365" w14:textId="77777777" w:rsidR="00AC0CD6" w:rsidRPr="0071098B" w:rsidRDefault="00AC0CD6" w:rsidP="00AC0CD6">
            <w:pPr>
              <w:pStyle w:val="B2"/>
              <w:rPr>
                <w:i/>
              </w:rPr>
            </w:pPr>
            <w:r w:rsidRPr="0071098B">
              <w:rPr>
                <w:i/>
              </w:rPr>
              <w:t>2.</w:t>
            </w:r>
            <w:r w:rsidRPr="0071098B">
              <w:rPr>
                <w:i/>
              </w:rP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708AA7DE" w14:textId="676D013F" w:rsidR="00AC0CD6" w:rsidRDefault="00AC0CD6" w:rsidP="00AC0CD6">
            <w:pPr>
              <w:pStyle w:val="CRCoverPage"/>
              <w:spacing w:after="0"/>
              <w:ind w:left="100"/>
              <w:rPr>
                <w:noProof/>
              </w:rPr>
            </w:pPr>
            <w:r w:rsidRPr="0071098B">
              <w:rPr>
                <w:i/>
                <w:highlight w:val="yellow"/>
              </w:rPr>
              <w:t>-</w:t>
            </w:r>
            <w:r w:rsidRPr="003D2567">
              <w:rPr>
                <w:i/>
              </w:rPr>
              <w:tab/>
            </w:r>
            <w:r w:rsidRPr="003D2567">
              <w:rPr>
                <w:i/>
                <w:highlight w:val="yellow"/>
              </w:rPr>
              <w:t>should contain a description field, containing the overall meaning and purpose of the enumeration; additionally, this field may contain a list of the defined values of the enumeration together with explanations of those values</w:t>
            </w:r>
            <w:r w:rsidRPr="003D2567">
              <w:rPr>
                <w:i/>
              </w:rPr>
              <w:t>.</w:t>
            </w:r>
          </w:p>
        </w:tc>
      </w:tr>
      <w:tr w:rsidR="00AC0CD6" w14:paraId="4CA74D09" w14:textId="77777777" w:rsidTr="00547111">
        <w:tc>
          <w:tcPr>
            <w:tcW w:w="2694" w:type="dxa"/>
            <w:gridSpan w:val="2"/>
            <w:tcBorders>
              <w:left w:val="single" w:sz="4" w:space="0" w:color="auto"/>
            </w:tcBorders>
          </w:tcPr>
          <w:p w14:paraId="2D0866D6" w14:textId="77777777" w:rsidR="00AC0CD6" w:rsidRDefault="00AC0CD6" w:rsidP="00AC0CD6">
            <w:pPr>
              <w:pStyle w:val="CRCoverPage"/>
              <w:spacing w:after="0"/>
              <w:rPr>
                <w:b/>
                <w:i/>
                <w:noProof/>
                <w:sz w:val="8"/>
                <w:szCs w:val="8"/>
              </w:rPr>
            </w:pPr>
          </w:p>
        </w:tc>
        <w:tc>
          <w:tcPr>
            <w:tcW w:w="6946" w:type="dxa"/>
            <w:gridSpan w:val="9"/>
            <w:tcBorders>
              <w:right w:val="single" w:sz="4" w:space="0" w:color="auto"/>
            </w:tcBorders>
          </w:tcPr>
          <w:p w14:paraId="365DEF04" w14:textId="77777777" w:rsidR="00AC0CD6" w:rsidRDefault="00AC0CD6" w:rsidP="00AC0CD6">
            <w:pPr>
              <w:pStyle w:val="CRCoverPage"/>
              <w:spacing w:after="0"/>
              <w:rPr>
                <w:noProof/>
                <w:sz w:val="8"/>
                <w:szCs w:val="8"/>
              </w:rPr>
            </w:pPr>
          </w:p>
        </w:tc>
      </w:tr>
      <w:tr w:rsidR="00AC0CD6" w14:paraId="21016551" w14:textId="77777777" w:rsidTr="00547111">
        <w:tc>
          <w:tcPr>
            <w:tcW w:w="2694" w:type="dxa"/>
            <w:gridSpan w:val="2"/>
            <w:tcBorders>
              <w:left w:val="single" w:sz="4" w:space="0" w:color="auto"/>
            </w:tcBorders>
          </w:tcPr>
          <w:p w14:paraId="49433147" w14:textId="77777777" w:rsidR="00AC0CD6" w:rsidRDefault="00AC0CD6" w:rsidP="00AC0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21267B" w14:textId="77777777" w:rsidR="00AC0CD6" w:rsidRDefault="00AC0CD6" w:rsidP="00AC0CD6">
            <w:pPr>
              <w:pStyle w:val="CRCoverPage"/>
              <w:numPr>
                <w:ilvl w:val="0"/>
                <w:numId w:val="18"/>
              </w:numPr>
              <w:spacing w:after="0"/>
              <w:rPr>
                <w:noProof/>
              </w:rPr>
            </w:pPr>
            <w:r>
              <w:t xml:space="preserve">Correct the description fields of the enumerations defined for the </w:t>
            </w:r>
            <w:proofErr w:type="spellStart"/>
            <w:r>
              <w:t>Nchf_SpendingLimitControl</w:t>
            </w:r>
            <w:proofErr w:type="spellEnd"/>
            <w:r>
              <w:rPr>
                <w:rFonts w:hint="eastAsia"/>
                <w:lang w:eastAsia="zh-CN"/>
              </w:rPr>
              <w:t xml:space="preserve"> </w:t>
            </w:r>
            <w:r>
              <w:rPr>
                <w:lang w:eastAsia="zh-CN"/>
              </w:rPr>
              <w:t>Service</w:t>
            </w:r>
            <w:r>
              <w:rPr>
                <w:noProof/>
              </w:rPr>
              <w:t xml:space="preserve"> API </w:t>
            </w:r>
            <w:r>
              <w:t xml:space="preserve">in the corresponding </w:t>
            </w:r>
            <w:proofErr w:type="spellStart"/>
            <w:r>
              <w:t>OpenAPI</w:t>
            </w:r>
            <w:proofErr w:type="spellEnd"/>
            <w:r>
              <w:t xml:space="preserve"> </w:t>
            </w:r>
            <w:r>
              <w:lastRenderedPageBreak/>
              <w:t>descriptions to align with the above guidelines of clause 5.3.12 of TS 29.501</w:t>
            </w:r>
            <w:r w:rsidRPr="00240956">
              <w:t>.</w:t>
            </w:r>
          </w:p>
          <w:p w14:paraId="31C656EC" w14:textId="45BC6FFD" w:rsidR="00AC0CD6" w:rsidRDefault="00AC0CD6" w:rsidP="00AC0CD6">
            <w:pPr>
              <w:pStyle w:val="CRCoverPage"/>
              <w:numPr>
                <w:ilvl w:val="0"/>
                <w:numId w:val="18"/>
              </w:numPr>
              <w:spacing w:after="0"/>
              <w:rPr>
                <w:noProof/>
              </w:rPr>
            </w:pPr>
            <w:r>
              <w:rPr>
                <w:noProof/>
              </w:rPr>
              <w:t>Apply additional corrections and updates to the description text.</w:t>
            </w:r>
          </w:p>
        </w:tc>
      </w:tr>
      <w:tr w:rsidR="00AC0CD6" w14:paraId="1F886379" w14:textId="77777777" w:rsidTr="00547111">
        <w:tc>
          <w:tcPr>
            <w:tcW w:w="2694" w:type="dxa"/>
            <w:gridSpan w:val="2"/>
            <w:tcBorders>
              <w:left w:val="single" w:sz="4" w:space="0" w:color="auto"/>
            </w:tcBorders>
          </w:tcPr>
          <w:p w14:paraId="4D989623" w14:textId="77777777" w:rsidR="00AC0CD6" w:rsidRDefault="00AC0CD6" w:rsidP="00AC0CD6">
            <w:pPr>
              <w:pStyle w:val="CRCoverPage"/>
              <w:spacing w:after="0"/>
              <w:rPr>
                <w:b/>
                <w:i/>
                <w:noProof/>
                <w:sz w:val="8"/>
                <w:szCs w:val="8"/>
              </w:rPr>
            </w:pPr>
          </w:p>
        </w:tc>
        <w:tc>
          <w:tcPr>
            <w:tcW w:w="6946" w:type="dxa"/>
            <w:gridSpan w:val="9"/>
            <w:tcBorders>
              <w:right w:val="single" w:sz="4" w:space="0" w:color="auto"/>
            </w:tcBorders>
          </w:tcPr>
          <w:p w14:paraId="71C4A204" w14:textId="77777777" w:rsidR="00AC0CD6" w:rsidRDefault="00AC0CD6" w:rsidP="00AC0CD6">
            <w:pPr>
              <w:pStyle w:val="CRCoverPage"/>
              <w:spacing w:after="0"/>
              <w:rPr>
                <w:noProof/>
                <w:sz w:val="8"/>
                <w:szCs w:val="8"/>
              </w:rPr>
            </w:pPr>
          </w:p>
        </w:tc>
      </w:tr>
      <w:tr w:rsidR="00AC0CD6" w14:paraId="678D7BF9" w14:textId="77777777" w:rsidTr="00547111">
        <w:tc>
          <w:tcPr>
            <w:tcW w:w="2694" w:type="dxa"/>
            <w:gridSpan w:val="2"/>
            <w:tcBorders>
              <w:left w:val="single" w:sz="4" w:space="0" w:color="auto"/>
              <w:bottom w:val="single" w:sz="4" w:space="0" w:color="auto"/>
            </w:tcBorders>
          </w:tcPr>
          <w:p w14:paraId="4E5CE1B6" w14:textId="77777777" w:rsidR="00AC0CD6" w:rsidRDefault="00AC0CD6" w:rsidP="00AC0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C6BC8" w:rsidR="00AC0CD6" w:rsidRDefault="00AC0CD6" w:rsidP="00AC0CD6">
            <w:pPr>
              <w:pStyle w:val="CRCoverPage"/>
              <w:spacing w:after="0"/>
              <w:ind w:left="100"/>
              <w:rPr>
                <w:noProof/>
              </w:rPr>
            </w:pPr>
            <w:r>
              <w:rPr>
                <w:noProof/>
              </w:rPr>
              <w:t>The description fields of enumerations are not enhanced to follow the guidelines of TS 29.501.</w:t>
            </w:r>
          </w:p>
        </w:tc>
      </w:tr>
      <w:tr w:rsidR="00AC0CD6" w14:paraId="034AF533" w14:textId="77777777" w:rsidTr="00547111">
        <w:tc>
          <w:tcPr>
            <w:tcW w:w="2694" w:type="dxa"/>
            <w:gridSpan w:val="2"/>
          </w:tcPr>
          <w:p w14:paraId="39D9EB5B" w14:textId="77777777" w:rsidR="00AC0CD6" w:rsidRDefault="00AC0CD6" w:rsidP="00AC0CD6">
            <w:pPr>
              <w:pStyle w:val="CRCoverPage"/>
              <w:spacing w:after="0"/>
              <w:rPr>
                <w:b/>
                <w:i/>
                <w:noProof/>
                <w:sz w:val="8"/>
                <w:szCs w:val="8"/>
              </w:rPr>
            </w:pPr>
          </w:p>
        </w:tc>
        <w:tc>
          <w:tcPr>
            <w:tcW w:w="6946" w:type="dxa"/>
            <w:gridSpan w:val="9"/>
          </w:tcPr>
          <w:p w14:paraId="7826CB1C" w14:textId="77777777" w:rsidR="00AC0CD6" w:rsidRDefault="00AC0CD6" w:rsidP="00AC0CD6">
            <w:pPr>
              <w:pStyle w:val="CRCoverPage"/>
              <w:spacing w:after="0"/>
              <w:rPr>
                <w:noProof/>
                <w:sz w:val="8"/>
                <w:szCs w:val="8"/>
              </w:rPr>
            </w:pPr>
          </w:p>
        </w:tc>
      </w:tr>
      <w:tr w:rsidR="00AC0CD6" w14:paraId="6A17D7AC" w14:textId="77777777" w:rsidTr="00547111">
        <w:tc>
          <w:tcPr>
            <w:tcW w:w="2694" w:type="dxa"/>
            <w:gridSpan w:val="2"/>
            <w:tcBorders>
              <w:top w:val="single" w:sz="4" w:space="0" w:color="auto"/>
              <w:left w:val="single" w:sz="4" w:space="0" w:color="auto"/>
            </w:tcBorders>
          </w:tcPr>
          <w:p w14:paraId="6DAD5B19" w14:textId="77777777" w:rsidR="00AC0CD6" w:rsidRDefault="00AC0CD6" w:rsidP="00AC0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E06A9" w:rsidR="00AC0CD6" w:rsidRDefault="00AC0CD6" w:rsidP="00AC0CD6">
            <w:pPr>
              <w:pStyle w:val="CRCoverPage"/>
              <w:spacing w:after="0"/>
              <w:ind w:left="100"/>
              <w:rPr>
                <w:noProof/>
              </w:rPr>
            </w:pPr>
            <w:r>
              <w:rPr>
                <w:noProof/>
              </w:rPr>
              <w:t>A.2</w:t>
            </w:r>
          </w:p>
        </w:tc>
      </w:tr>
      <w:tr w:rsidR="00AC0CD6" w14:paraId="56E1E6C3" w14:textId="77777777" w:rsidTr="00547111">
        <w:tc>
          <w:tcPr>
            <w:tcW w:w="2694" w:type="dxa"/>
            <w:gridSpan w:val="2"/>
            <w:tcBorders>
              <w:left w:val="single" w:sz="4" w:space="0" w:color="auto"/>
            </w:tcBorders>
          </w:tcPr>
          <w:p w14:paraId="2FB9DE77" w14:textId="77777777" w:rsidR="00AC0CD6" w:rsidRDefault="00AC0CD6" w:rsidP="00AC0CD6">
            <w:pPr>
              <w:pStyle w:val="CRCoverPage"/>
              <w:spacing w:after="0"/>
              <w:rPr>
                <w:b/>
                <w:i/>
                <w:noProof/>
                <w:sz w:val="8"/>
                <w:szCs w:val="8"/>
              </w:rPr>
            </w:pPr>
          </w:p>
        </w:tc>
        <w:tc>
          <w:tcPr>
            <w:tcW w:w="6946" w:type="dxa"/>
            <w:gridSpan w:val="9"/>
            <w:tcBorders>
              <w:right w:val="single" w:sz="4" w:space="0" w:color="auto"/>
            </w:tcBorders>
          </w:tcPr>
          <w:p w14:paraId="0898542D" w14:textId="77777777" w:rsidR="00AC0CD6" w:rsidRDefault="00AC0CD6" w:rsidP="00AC0CD6">
            <w:pPr>
              <w:pStyle w:val="CRCoverPage"/>
              <w:spacing w:after="0"/>
              <w:rPr>
                <w:noProof/>
                <w:sz w:val="8"/>
                <w:szCs w:val="8"/>
              </w:rPr>
            </w:pPr>
          </w:p>
        </w:tc>
      </w:tr>
      <w:tr w:rsidR="00AC0CD6" w14:paraId="76F95A8B" w14:textId="77777777" w:rsidTr="00547111">
        <w:tc>
          <w:tcPr>
            <w:tcW w:w="2694" w:type="dxa"/>
            <w:gridSpan w:val="2"/>
            <w:tcBorders>
              <w:left w:val="single" w:sz="4" w:space="0" w:color="auto"/>
            </w:tcBorders>
          </w:tcPr>
          <w:p w14:paraId="335EAB52" w14:textId="77777777" w:rsidR="00AC0CD6" w:rsidRDefault="00AC0CD6" w:rsidP="00AC0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0CD6" w:rsidRDefault="00AC0CD6" w:rsidP="00AC0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0CD6" w:rsidRDefault="00AC0CD6" w:rsidP="00AC0CD6">
            <w:pPr>
              <w:pStyle w:val="CRCoverPage"/>
              <w:spacing w:after="0"/>
              <w:jc w:val="center"/>
              <w:rPr>
                <w:b/>
                <w:caps/>
                <w:noProof/>
              </w:rPr>
            </w:pPr>
            <w:r>
              <w:rPr>
                <w:b/>
                <w:caps/>
                <w:noProof/>
              </w:rPr>
              <w:t>N</w:t>
            </w:r>
          </w:p>
        </w:tc>
        <w:tc>
          <w:tcPr>
            <w:tcW w:w="2977" w:type="dxa"/>
            <w:gridSpan w:val="4"/>
          </w:tcPr>
          <w:p w14:paraId="304CCBCB" w14:textId="77777777" w:rsidR="00AC0CD6" w:rsidRDefault="00AC0CD6" w:rsidP="00AC0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0CD6" w:rsidRDefault="00AC0CD6" w:rsidP="00AC0CD6">
            <w:pPr>
              <w:pStyle w:val="CRCoverPage"/>
              <w:spacing w:after="0"/>
              <w:ind w:left="99"/>
              <w:rPr>
                <w:noProof/>
              </w:rPr>
            </w:pPr>
          </w:p>
        </w:tc>
      </w:tr>
      <w:tr w:rsidR="00AC0CD6" w14:paraId="34ACE2EB" w14:textId="77777777" w:rsidTr="00547111">
        <w:tc>
          <w:tcPr>
            <w:tcW w:w="2694" w:type="dxa"/>
            <w:gridSpan w:val="2"/>
            <w:tcBorders>
              <w:left w:val="single" w:sz="4" w:space="0" w:color="auto"/>
            </w:tcBorders>
          </w:tcPr>
          <w:p w14:paraId="571382F3" w14:textId="77777777" w:rsidR="00AC0CD6" w:rsidRDefault="00AC0CD6" w:rsidP="00AC0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0CD6" w:rsidRDefault="00AC0CD6" w:rsidP="00AC0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AC0CD6" w:rsidRDefault="00AC0CD6" w:rsidP="00AC0CD6">
            <w:pPr>
              <w:pStyle w:val="CRCoverPage"/>
              <w:spacing w:after="0"/>
              <w:jc w:val="center"/>
              <w:rPr>
                <w:b/>
                <w:caps/>
                <w:noProof/>
              </w:rPr>
            </w:pPr>
            <w:r>
              <w:rPr>
                <w:b/>
                <w:caps/>
                <w:noProof/>
              </w:rPr>
              <w:t>X</w:t>
            </w:r>
          </w:p>
        </w:tc>
        <w:tc>
          <w:tcPr>
            <w:tcW w:w="2977" w:type="dxa"/>
            <w:gridSpan w:val="4"/>
          </w:tcPr>
          <w:p w14:paraId="7DB274D8" w14:textId="77777777" w:rsidR="00AC0CD6" w:rsidRDefault="00AC0CD6" w:rsidP="00AC0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0CD6" w:rsidRDefault="00AC0CD6" w:rsidP="00AC0CD6">
            <w:pPr>
              <w:pStyle w:val="CRCoverPage"/>
              <w:spacing w:after="0"/>
              <w:ind w:left="99"/>
              <w:rPr>
                <w:noProof/>
              </w:rPr>
            </w:pPr>
            <w:r>
              <w:rPr>
                <w:noProof/>
              </w:rPr>
              <w:t xml:space="preserve">TS/TR ... CR ... </w:t>
            </w:r>
          </w:p>
        </w:tc>
      </w:tr>
      <w:tr w:rsidR="00AC0CD6" w14:paraId="446DDBAC" w14:textId="77777777" w:rsidTr="00547111">
        <w:tc>
          <w:tcPr>
            <w:tcW w:w="2694" w:type="dxa"/>
            <w:gridSpan w:val="2"/>
            <w:tcBorders>
              <w:left w:val="single" w:sz="4" w:space="0" w:color="auto"/>
            </w:tcBorders>
          </w:tcPr>
          <w:p w14:paraId="678A1AA6" w14:textId="77777777" w:rsidR="00AC0CD6" w:rsidRDefault="00AC0CD6" w:rsidP="00AC0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0CD6" w:rsidRDefault="00AC0CD6" w:rsidP="00AC0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AC0CD6" w:rsidRDefault="00AC0CD6" w:rsidP="00AC0CD6">
            <w:pPr>
              <w:pStyle w:val="CRCoverPage"/>
              <w:spacing w:after="0"/>
              <w:jc w:val="center"/>
              <w:rPr>
                <w:b/>
                <w:caps/>
                <w:noProof/>
              </w:rPr>
            </w:pPr>
            <w:r>
              <w:rPr>
                <w:b/>
                <w:caps/>
                <w:noProof/>
              </w:rPr>
              <w:t>X</w:t>
            </w:r>
          </w:p>
        </w:tc>
        <w:tc>
          <w:tcPr>
            <w:tcW w:w="2977" w:type="dxa"/>
            <w:gridSpan w:val="4"/>
          </w:tcPr>
          <w:p w14:paraId="1A4306D9" w14:textId="77777777" w:rsidR="00AC0CD6" w:rsidRDefault="00AC0CD6" w:rsidP="00AC0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C0CD6" w:rsidRDefault="00AC0CD6" w:rsidP="00AC0CD6">
            <w:pPr>
              <w:pStyle w:val="CRCoverPage"/>
              <w:spacing w:after="0"/>
              <w:ind w:left="99"/>
              <w:rPr>
                <w:noProof/>
              </w:rPr>
            </w:pPr>
            <w:r>
              <w:rPr>
                <w:noProof/>
              </w:rPr>
              <w:t xml:space="preserve">TS/TR ... CR ... </w:t>
            </w:r>
          </w:p>
        </w:tc>
      </w:tr>
      <w:tr w:rsidR="00AC0CD6" w14:paraId="55C714D2" w14:textId="77777777" w:rsidTr="00547111">
        <w:tc>
          <w:tcPr>
            <w:tcW w:w="2694" w:type="dxa"/>
            <w:gridSpan w:val="2"/>
            <w:tcBorders>
              <w:left w:val="single" w:sz="4" w:space="0" w:color="auto"/>
            </w:tcBorders>
          </w:tcPr>
          <w:p w14:paraId="45913E62" w14:textId="77777777" w:rsidR="00AC0CD6" w:rsidRDefault="00AC0CD6" w:rsidP="00AC0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0CD6" w:rsidRDefault="00AC0CD6" w:rsidP="00AC0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AC0CD6" w:rsidRDefault="00AC0CD6" w:rsidP="00AC0CD6">
            <w:pPr>
              <w:pStyle w:val="CRCoverPage"/>
              <w:spacing w:after="0"/>
              <w:jc w:val="center"/>
              <w:rPr>
                <w:b/>
                <w:caps/>
                <w:noProof/>
              </w:rPr>
            </w:pPr>
            <w:r>
              <w:rPr>
                <w:b/>
                <w:caps/>
                <w:noProof/>
              </w:rPr>
              <w:t>X</w:t>
            </w:r>
          </w:p>
        </w:tc>
        <w:tc>
          <w:tcPr>
            <w:tcW w:w="2977" w:type="dxa"/>
            <w:gridSpan w:val="4"/>
          </w:tcPr>
          <w:p w14:paraId="1B4FF921" w14:textId="77777777" w:rsidR="00AC0CD6" w:rsidRDefault="00AC0CD6" w:rsidP="00AC0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0CD6" w:rsidRDefault="00AC0CD6" w:rsidP="00AC0CD6">
            <w:pPr>
              <w:pStyle w:val="CRCoverPage"/>
              <w:spacing w:after="0"/>
              <w:ind w:left="99"/>
              <w:rPr>
                <w:noProof/>
              </w:rPr>
            </w:pPr>
            <w:r>
              <w:rPr>
                <w:noProof/>
              </w:rPr>
              <w:t xml:space="preserve">TS/TR ... CR ... </w:t>
            </w:r>
          </w:p>
        </w:tc>
      </w:tr>
      <w:tr w:rsidR="00AC0CD6" w14:paraId="60DF82CC" w14:textId="77777777" w:rsidTr="008863B9">
        <w:tc>
          <w:tcPr>
            <w:tcW w:w="2694" w:type="dxa"/>
            <w:gridSpan w:val="2"/>
            <w:tcBorders>
              <w:left w:val="single" w:sz="4" w:space="0" w:color="auto"/>
            </w:tcBorders>
          </w:tcPr>
          <w:p w14:paraId="517696CD" w14:textId="77777777" w:rsidR="00AC0CD6" w:rsidRDefault="00AC0CD6" w:rsidP="00AC0CD6">
            <w:pPr>
              <w:pStyle w:val="CRCoverPage"/>
              <w:spacing w:after="0"/>
              <w:rPr>
                <w:b/>
                <w:i/>
                <w:noProof/>
              </w:rPr>
            </w:pPr>
          </w:p>
        </w:tc>
        <w:tc>
          <w:tcPr>
            <w:tcW w:w="6946" w:type="dxa"/>
            <w:gridSpan w:val="9"/>
            <w:tcBorders>
              <w:right w:val="single" w:sz="4" w:space="0" w:color="auto"/>
            </w:tcBorders>
          </w:tcPr>
          <w:p w14:paraId="4D84207F" w14:textId="77777777" w:rsidR="00AC0CD6" w:rsidRDefault="00AC0CD6" w:rsidP="00AC0CD6">
            <w:pPr>
              <w:pStyle w:val="CRCoverPage"/>
              <w:spacing w:after="0"/>
              <w:rPr>
                <w:noProof/>
              </w:rPr>
            </w:pPr>
          </w:p>
        </w:tc>
      </w:tr>
      <w:tr w:rsidR="00AC0CD6" w14:paraId="556B87B6" w14:textId="77777777" w:rsidTr="008863B9">
        <w:tc>
          <w:tcPr>
            <w:tcW w:w="2694" w:type="dxa"/>
            <w:gridSpan w:val="2"/>
            <w:tcBorders>
              <w:left w:val="single" w:sz="4" w:space="0" w:color="auto"/>
              <w:bottom w:val="single" w:sz="4" w:space="0" w:color="auto"/>
            </w:tcBorders>
          </w:tcPr>
          <w:p w14:paraId="79A9C411" w14:textId="77777777" w:rsidR="00AC0CD6" w:rsidRDefault="00AC0CD6" w:rsidP="00AC0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BA6DA" w:rsidR="00AC0CD6" w:rsidRDefault="00AC0CD6" w:rsidP="00AC0CD6">
            <w:pPr>
              <w:pStyle w:val="CRCoverPage"/>
              <w:spacing w:after="0"/>
              <w:ind w:left="100"/>
              <w:rPr>
                <w:noProof/>
              </w:rPr>
            </w:pPr>
            <w:r>
              <w:rPr>
                <w:noProof/>
              </w:rPr>
              <w:t xml:space="preserve">This CR introduces backwards compatible corrections to the OpenAPI description of the </w:t>
            </w:r>
            <w:proofErr w:type="spellStart"/>
            <w:r>
              <w:t>Nchf_SpendingLimitControl</w:t>
            </w:r>
            <w:proofErr w:type="spellEnd"/>
            <w:r>
              <w:rPr>
                <w:rFonts w:hint="eastAsia"/>
                <w:lang w:eastAsia="zh-CN"/>
              </w:rPr>
              <w:t xml:space="preserve"> </w:t>
            </w:r>
            <w:r>
              <w:rPr>
                <w:lang w:eastAsia="zh-CN"/>
              </w:rPr>
              <w:t>Service</w:t>
            </w:r>
            <w:r>
              <w:rPr>
                <w:noProof/>
              </w:rPr>
              <w:t xml:space="preserve"> API.</w:t>
            </w:r>
          </w:p>
        </w:tc>
      </w:tr>
      <w:tr w:rsidR="00AC0CD6" w:rsidRPr="008863B9" w14:paraId="45BFE792" w14:textId="77777777" w:rsidTr="008863B9">
        <w:tc>
          <w:tcPr>
            <w:tcW w:w="2694" w:type="dxa"/>
            <w:gridSpan w:val="2"/>
            <w:tcBorders>
              <w:top w:val="single" w:sz="4" w:space="0" w:color="auto"/>
              <w:bottom w:val="single" w:sz="4" w:space="0" w:color="auto"/>
            </w:tcBorders>
          </w:tcPr>
          <w:p w14:paraId="194242DD" w14:textId="77777777" w:rsidR="00AC0CD6" w:rsidRPr="008863B9" w:rsidRDefault="00AC0CD6" w:rsidP="00AC0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0CD6" w:rsidRPr="008863B9" w:rsidRDefault="00AC0CD6" w:rsidP="00AC0CD6">
            <w:pPr>
              <w:pStyle w:val="CRCoverPage"/>
              <w:spacing w:after="0"/>
              <w:ind w:left="100"/>
              <w:rPr>
                <w:noProof/>
                <w:sz w:val="8"/>
                <w:szCs w:val="8"/>
              </w:rPr>
            </w:pPr>
          </w:p>
        </w:tc>
      </w:tr>
      <w:tr w:rsidR="00AC0C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0CD6" w:rsidRDefault="00AC0CD6" w:rsidP="00AC0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0CD6" w:rsidRDefault="00AC0CD6" w:rsidP="00AC0C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A76C28" w14:textId="77777777" w:rsidR="00A6327C" w:rsidRDefault="00A6327C" w:rsidP="00A6327C">
      <w:pPr>
        <w:pStyle w:val="1"/>
        <w:rPr>
          <w:noProof/>
        </w:rPr>
      </w:pPr>
      <w:bookmarkStart w:id="10" w:name="_Toc20408134"/>
      <w:bookmarkStart w:id="11" w:name="_Toc39068172"/>
      <w:bookmarkStart w:id="12" w:name="_Toc43273365"/>
      <w:bookmarkStart w:id="13" w:name="_Toc45134903"/>
      <w:bookmarkStart w:id="14" w:name="_Toc49939239"/>
      <w:bookmarkStart w:id="15" w:name="_Toc51764263"/>
      <w:bookmarkStart w:id="16" w:name="_Toc56604474"/>
      <w:bookmarkStart w:id="17" w:name="_Toc59020316"/>
      <w:bookmarkStart w:id="18" w:name="_Toc63338666"/>
      <w:bookmarkStart w:id="19" w:name="_Toc66213313"/>
      <w:bookmarkStart w:id="20" w:name="_Toc68171129"/>
      <w:bookmarkStart w:id="21" w:name="_Toc70413682"/>
      <w:bookmarkStart w:id="22" w:name="_Toc138686816"/>
      <w:r>
        <w:t>A.2</w:t>
      </w:r>
      <w:r>
        <w:tab/>
      </w:r>
      <w:proofErr w:type="spellStart"/>
      <w:r>
        <w:t>Nchf_SpendingLimitControl</w:t>
      </w:r>
      <w:proofErr w:type="spellEnd"/>
      <w:r>
        <w:rPr>
          <w:rFonts w:hint="eastAsia"/>
          <w:lang w:eastAsia="zh-CN"/>
        </w:rPr>
        <w:t xml:space="preserve"> </w:t>
      </w:r>
      <w:r>
        <w:rPr>
          <w:lang w:eastAsia="zh-CN"/>
        </w:rPr>
        <w:t>Service</w:t>
      </w:r>
      <w:r>
        <w:rPr>
          <w:noProof/>
        </w:rPr>
        <w:t xml:space="preserve"> API</w:t>
      </w:r>
      <w:bookmarkEnd w:id="10"/>
      <w:bookmarkEnd w:id="11"/>
      <w:bookmarkEnd w:id="12"/>
      <w:bookmarkEnd w:id="13"/>
      <w:bookmarkEnd w:id="14"/>
      <w:bookmarkEnd w:id="15"/>
      <w:bookmarkEnd w:id="16"/>
      <w:bookmarkEnd w:id="17"/>
      <w:bookmarkEnd w:id="18"/>
      <w:bookmarkEnd w:id="19"/>
      <w:bookmarkEnd w:id="20"/>
      <w:bookmarkEnd w:id="21"/>
      <w:bookmarkEnd w:id="22"/>
    </w:p>
    <w:p w14:paraId="6CED20CE" w14:textId="77777777" w:rsidR="00A6327C" w:rsidRDefault="00A6327C" w:rsidP="00A6327C">
      <w:pPr>
        <w:pStyle w:val="PL"/>
      </w:pPr>
      <w:proofErr w:type="spellStart"/>
      <w:r>
        <w:t>openapi</w:t>
      </w:r>
      <w:proofErr w:type="spellEnd"/>
      <w:r>
        <w:t>: 3.0.0</w:t>
      </w:r>
    </w:p>
    <w:p w14:paraId="2B87AE2F" w14:textId="77777777" w:rsidR="00272510" w:rsidRDefault="00272510" w:rsidP="00A6327C">
      <w:pPr>
        <w:pStyle w:val="PL"/>
        <w:rPr>
          <w:ins w:id="23" w:author="Huawei" w:date="2023-10-25T15:10:00Z"/>
        </w:rPr>
      </w:pPr>
    </w:p>
    <w:p w14:paraId="60107CCA" w14:textId="0C18B941" w:rsidR="00A6327C" w:rsidRDefault="00A6327C" w:rsidP="00A6327C">
      <w:pPr>
        <w:pStyle w:val="PL"/>
      </w:pPr>
      <w:r>
        <w:t>info:</w:t>
      </w:r>
    </w:p>
    <w:p w14:paraId="73903842" w14:textId="77777777" w:rsidR="00A6327C" w:rsidRDefault="00A6327C" w:rsidP="00A6327C">
      <w:pPr>
        <w:pStyle w:val="PL"/>
      </w:pPr>
      <w:r>
        <w:t xml:space="preserve">  version: 1.3.0-alpha.1</w:t>
      </w:r>
    </w:p>
    <w:p w14:paraId="7ECB24DF" w14:textId="77777777" w:rsidR="00A6327C" w:rsidRDefault="00A6327C" w:rsidP="00A6327C">
      <w:pPr>
        <w:pStyle w:val="PL"/>
      </w:pPr>
      <w:r>
        <w:t xml:space="preserve">  title: </w:t>
      </w:r>
      <w:proofErr w:type="spellStart"/>
      <w:r>
        <w:t>Nchf_SpendingLimitControl</w:t>
      </w:r>
      <w:proofErr w:type="spellEnd"/>
    </w:p>
    <w:p w14:paraId="52528A9A" w14:textId="77777777" w:rsidR="00A6327C" w:rsidRDefault="00A6327C" w:rsidP="00A6327C">
      <w:pPr>
        <w:pStyle w:val="PL"/>
      </w:pPr>
      <w:r>
        <w:t xml:space="preserve">  description: |</w:t>
      </w:r>
    </w:p>
    <w:p w14:paraId="439C1F12" w14:textId="77777777" w:rsidR="00A6327C" w:rsidRDefault="00A6327C" w:rsidP="00A6327C">
      <w:pPr>
        <w:pStyle w:val="PL"/>
      </w:pPr>
      <w:r>
        <w:t xml:space="preserve">    </w:t>
      </w:r>
      <w:proofErr w:type="spellStart"/>
      <w:r>
        <w:t>Nchf</w:t>
      </w:r>
      <w:proofErr w:type="spellEnd"/>
      <w:r>
        <w:t xml:space="preserve"> Spending Limit Control Service.  </w:t>
      </w:r>
    </w:p>
    <w:p w14:paraId="5760C94F" w14:textId="77777777" w:rsidR="00A6327C" w:rsidRDefault="00A6327C" w:rsidP="00A6327C">
      <w:pPr>
        <w:pStyle w:val="PL"/>
      </w:pPr>
      <w:r>
        <w:t xml:space="preserve">    © 2022, 3GPP Organizational Partners (ARIB, ATIS, CCSA, ETSI, TSDSI, TTA, TTC).  </w:t>
      </w:r>
    </w:p>
    <w:p w14:paraId="3717B863" w14:textId="77777777" w:rsidR="00A6327C" w:rsidRDefault="00A6327C" w:rsidP="00A6327C">
      <w:pPr>
        <w:pStyle w:val="PL"/>
      </w:pPr>
      <w:r>
        <w:t xml:space="preserve">    All rights reserved.</w:t>
      </w:r>
    </w:p>
    <w:p w14:paraId="0CD29C21" w14:textId="77777777" w:rsidR="00272510" w:rsidRDefault="00272510" w:rsidP="00A6327C">
      <w:pPr>
        <w:pStyle w:val="PL"/>
        <w:rPr>
          <w:ins w:id="24" w:author="Huawei" w:date="2023-10-25T15:10:00Z"/>
        </w:rPr>
      </w:pPr>
    </w:p>
    <w:p w14:paraId="24097BE4" w14:textId="0F320410" w:rsidR="00A6327C" w:rsidRDefault="00A6327C" w:rsidP="00A6327C">
      <w:pPr>
        <w:pStyle w:val="PL"/>
      </w:pPr>
      <w:proofErr w:type="spellStart"/>
      <w:r>
        <w:t>externalDocs</w:t>
      </w:r>
      <w:proofErr w:type="spellEnd"/>
      <w:r>
        <w:t>:</w:t>
      </w:r>
    </w:p>
    <w:p w14:paraId="1AE2B013" w14:textId="77777777" w:rsidR="00A6327C" w:rsidRDefault="00A6327C" w:rsidP="00A6327C">
      <w:pPr>
        <w:pStyle w:val="PL"/>
      </w:pPr>
      <w:r>
        <w:t xml:space="preserve">  description: 3GPP TS 29.594 V18.0.0; 5G System; Spending Limit Control Service.</w:t>
      </w:r>
    </w:p>
    <w:p w14:paraId="05897F01" w14:textId="77777777" w:rsidR="00A6327C" w:rsidRDefault="00A6327C" w:rsidP="00A6327C">
      <w:pPr>
        <w:pStyle w:val="PL"/>
      </w:pPr>
      <w:r>
        <w:t xml:space="preserve">  url: 'https://www.3gpp.org/ftp/Specs/archive/29_series/29.594/'</w:t>
      </w:r>
    </w:p>
    <w:p w14:paraId="00210455" w14:textId="77777777" w:rsidR="00272510" w:rsidRDefault="00272510" w:rsidP="00A6327C">
      <w:pPr>
        <w:pStyle w:val="PL"/>
        <w:rPr>
          <w:ins w:id="25" w:author="Huawei" w:date="2023-10-25T15:10:00Z"/>
        </w:rPr>
      </w:pPr>
    </w:p>
    <w:p w14:paraId="06DA0263" w14:textId="06BC47F4" w:rsidR="00A6327C" w:rsidRDefault="00A6327C" w:rsidP="00A6327C">
      <w:pPr>
        <w:pStyle w:val="PL"/>
      </w:pPr>
      <w:r>
        <w:t>servers:</w:t>
      </w:r>
    </w:p>
    <w:p w14:paraId="749A4C34" w14:textId="77777777" w:rsidR="00A6327C" w:rsidRDefault="00A6327C" w:rsidP="00A6327C">
      <w:pPr>
        <w:pStyle w:val="PL"/>
      </w:pPr>
      <w:r>
        <w:t xml:space="preserve">  - url: </w:t>
      </w:r>
      <w:r>
        <w:rPr>
          <w:lang w:val="en-US"/>
        </w:rPr>
        <w:t>'</w:t>
      </w:r>
      <w:r>
        <w:t>{</w:t>
      </w:r>
      <w:proofErr w:type="spellStart"/>
      <w:r>
        <w:t>apiRoot</w:t>
      </w:r>
      <w:proofErr w:type="spellEnd"/>
      <w:r>
        <w:t>}/</w:t>
      </w:r>
      <w:proofErr w:type="spellStart"/>
      <w:r>
        <w:t>nchf-spendinglimitcontrol</w:t>
      </w:r>
      <w:proofErr w:type="spellEnd"/>
      <w:r>
        <w:t>/v1</w:t>
      </w:r>
      <w:r>
        <w:rPr>
          <w:lang w:val="en-US"/>
        </w:rPr>
        <w:t>'</w:t>
      </w:r>
    </w:p>
    <w:p w14:paraId="5E6A6897" w14:textId="77777777" w:rsidR="00A6327C" w:rsidRDefault="00A6327C" w:rsidP="00A6327C">
      <w:pPr>
        <w:pStyle w:val="PL"/>
      </w:pPr>
      <w:r>
        <w:t xml:space="preserve">    variables:</w:t>
      </w:r>
    </w:p>
    <w:p w14:paraId="333B52E1" w14:textId="77777777" w:rsidR="00A6327C" w:rsidRDefault="00A6327C" w:rsidP="00A6327C">
      <w:pPr>
        <w:pStyle w:val="PL"/>
      </w:pPr>
      <w:r>
        <w:t xml:space="preserve">      </w:t>
      </w:r>
      <w:proofErr w:type="spellStart"/>
      <w:r>
        <w:t>apiRoot</w:t>
      </w:r>
      <w:proofErr w:type="spellEnd"/>
      <w:r>
        <w:t>:</w:t>
      </w:r>
    </w:p>
    <w:p w14:paraId="05E75C68" w14:textId="77777777" w:rsidR="00A6327C" w:rsidRDefault="00A6327C" w:rsidP="00A6327C">
      <w:pPr>
        <w:pStyle w:val="PL"/>
      </w:pPr>
      <w:r>
        <w:t xml:space="preserve">        default: https://example.com</w:t>
      </w:r>
    </w:p>
    <w:p w14:paraId="17D0AD05" w14:textId="77777777" w:rsidR="00A6327C" w:rsidRDefault="00A6327C" w:rsidP="00A6327C">
      <w:pPr>
        <w:pStyle w:val="PL"/>
      </w:pPr>
      <w:r>
        <w:t xml:space="preserve">        description: </w:t>
      </w:r>
      <w:proofErr w:type="spellStart"/>
      <w:r>
        <w:t>apiRoot</w:t>
      </w:r>
      <w:proofErr w:type="spellEnd"/>
      <w:r>
        <w:t xml:space="preserve"> as defined in clause 4.4 of 3GPP TS 29.501</w:t>
      </w:r>
    </w:p>
    <w:p w14:paraId="2DB9012D" w14:textId="77777777" w:rsidR="00272510" w:rsidRDefault="00272510" w:rsidP="00A6327C">
      <w:pPr>
        <w:pStyle w:val="PL"/>
        <w:rPr>
          <w:ins w:id="26" w:author="Huawei" w:date="2023-10-25T15:11:00Z"/>
          <w:lang w:val="en-US"/>
        </w:rPr>
      </w:pPr>
    </w:p>
    <w:p w14:paraId="3B8A44E0" w14:textId="0DAFD632" w:rsidR="00A6327C" w:rsidRDefault="00A6327C" w:rsidP="00A6327C">
      <w:pPr>
        <w:pStyle w:val="PL"/>
        <w:rPr>
          <w:lang w:val="en-US"/>
        </w:rPr>
      </w:pPr>
      <w:r>
        <w:rPr>
          <w:lang w:val="en-US"/>
        </w:rPr>
        <w:t>security:</w:t>
      </w:r>
    </w:p>
    <w:p w14:paraId="428117B9" w14:textId="77777777" w:rsidR="00A6327C" w:rsidRDefault="00A6327C" w:rsidP="00A6327C">
      <w:pPr>
        <w:pStyle w:val="PL"/>
        <w:rPr>
          <w:lang w:val="en-US"/>
        </w:rPr>
      </w:pPr>
      <w:r>
        <w:rPr>
          <w:lang w:val="en-US"/>
        </w:rPr>
        <w:t xml:space="preserve">  - {}</w:t>
      </w:r>
    </w:p>
    <w:p w14:paraId="6D77DF95" w14:textId="77777777" w:rsidR="00A6327C" w:rsidRDefault="00A6327C" w:rsidP="00A6327C">
      <w:pPr>
        <w:pStyle w:val="PL"/>
        <w:rPr>
          <w:lang w:val="en-US"/>
        </w:rPr>
      </w:pPr>
      <w:r>
        <w:rPr>
          <w:lang w:val="en-US"/>
        </w:rPr>
        <w:t xml:space="preserve">  - oAuth2ClientCredentials:</w:t>
      </w:r>
    </w:p>
    <w:p w14:paraId="2AC94CFE" w14:textId="77777777" w:rsidR="00A6327C" w:rsidRDefault="00A6327C" w:rsidP="00A6327C">
      <w:pPr>
        <w:pStyle w:val="PL"/>
        <w:rPr>
          <w:lang w:val="en-US"/>
        </w:rPr>
      </w:pPr>
      <w:r>
        <w:rPr>
          <w:lang w:val="en-US"/>
        </w:rPr>
        <w:t xml:space="preserve">    - </w:t>
      </w:r>
      <w:proofErr w:type="spellStart"/>
      <w:r>
        <w:t>nchf-spendinglimitcontrol</w:t>
      </w:r>
      <w:proofErr w:type="spellEnd"/>
    </w:p>
    <w:p w14:paraId="12D4C247" w14:textId="77777777" w:rsidR="00272510" w:rsidRDefault="00272510" w:rsidP="00A6327C">
      <w:pPr>
        <w:pStyle w:val="PL"/>
        <w:rPr>
          <w:ins w:id="27" w:author="Huawei" w:date="2023-10-25T15:11:00Z"/>
        </w:rPr>
      </w:pPr>
    </w:p>
    <w:p w14:paraId="079B7B7A" w14:textId="2D6EE85B" w:rsidR="00A6327C" w:rsidRDefault="00A6327C" w:rsidP="00A6327C">
      <w:pPr>
        <w:pStyle w:val="PL"/>
      </w:pPr>
      <w:r>
        <w:t>paths:</w:t>
      </w:r>
    </w:p>
    <w:p w14:paraId="063A794A" w14:textId="77777777" w:rsidR="00272510" w:rsidRDefault="00272510" w:rsidP="00A6327C">
      <w:pPr>
        <w:pStyle w:val="PL"/>
        <w:rPr>
          <w:ins w:id="28" w:author="Huawei" w:date="2023-10-25T15:11:00Z"/>
        </w:rPr>
      </w:pPr>
    </w:p>
    <w:p w14:paraId="72DCAA92" w14:textId="072DE1C2" w:rsidR="00A6327C" w:rsidRDefault="00A6327C" w:rsidP="00A6327C">
      <w:pPr>
        <w:pStyle w:val="PL"/>
      </w:pPr>
      <w:r>
        <w:t xml:space="preserve">  /subscriptions:</w:t>
      </w:r>
    </w:p>
    <w:p w14:paraId="1688862C" w14:textId="77777777" w:rsidR="00A6327C" w:rsidRDefault="00A6327C" w:rsidP="00A6327C">
      <w:pPr>
        <w:pStyle w:val="PL"/>
      </w:pPr>
      <w:r>
        <w:t xml:space="preserve">    post:</w:t>
      </w:r>
    </w:p>
    <w:p w14:paraId="0E900574" w14:textId="77777777" w:rsidR="00A6327C" w:rsidRDefault="00A6327C" w:rsidP="00A6327C">
      <w:pPr>
        <w:pStyle w:val="PL"/>
      </w:pPr>
      <w:r>
        <w:t xml:space="preserve">      </w:t>
      </w:r>
      <w:proofErr w:type="spellStart"/>
      <w:r>
        <w:t>requestBody</w:t>
      </w:r>
      <w:proofErr w:type="spellEnd"/>
      <w:r>
        <w:t>:</w:t>
      </w:r>
    </w:p>
    <w:p w14:paraId="462DE0D9" w14:textId="77777777" w:rsidR="00A6327C" w:rsidRDefault="00A6327C" w:rsidP="00A6327C">
      <w:pPr>
        <w:pStyle w:val="PL"/>
      </w:pPr>
      <w:r>
        <w:t xml:space="preserve">        required: true</w:t>
      </w:r>
    </w:p>
    <w:p w14:paraId="6917B707" w14:textId="77777777" w:rsidR="00A6327C" w:rsidRDefault="00A6327C" w:rsidP="00A6327C">
      <w:pPr>
        <w:pStyle w:val="PL"/>
      </w:pPr>
      <w:r>
        <w:t xml:space="preserve">        content:</w:t>
      </w:r>
    </w:p>
    <w:p w14:paraId="4DD56B59" w14:textId="77777777" w:rsidR="00A6327C" w:rsidRDefault="00A6327C" w:rsidP="00A6327C">
      <w:pPr>
        <w:pStyle w:val="PL"/>
      </w:pPr>
      <w:r>
        <w:t xml:space="preserve">          application/json:</w:t>
      </w:r>
    </w:p>
    <w:p w14:paraId="0F840D14" w14:textId="77777777" w:rsidR="00A6327C" w:rsidRDefault="00A6327C" w:rsidP="00A6327C">
      <w:pPr>
        <w:pStyle w:val="PL"/>
      </w:pPr>
      <w:r>
        <w:t xml:space="preserve">            schema:</w:t>
      </w:r>
    </w:p>
    <w:p w14:paraId="57F66047" w14:textId="77777777" w:rsidR="00A6327C" w:rsidRDefault="00A6327C" w:rsidP="00A6327C">
      <w:pPr>
        <w:pStyle w:val="PL"/>
      </w:pPr>
      <w:r>
        <w:t xml:space="preserve">              $ref: '#/components/schemas/</w:t>
      </w:r>
      <w:proofErr w:type="spellStart"/>
      <w:r>
        <w:t>SpendingLimitContext</w:t>
      </w:r>
      <w:proofErr w:type="spellEnd"/>
      <w:r>
        <w:t>'</w:t>
      </w:r>
    </w:p>
    <w:p w14:paraId="21D85D7C" w14:textId="77777777" w:rsidR="00A6327C" w:rsidRDefault="00A6327C" w:rsidP="00A6327C">
      <w:pPr>
        <w:pStyle w:val="PL"/>
        <w:rPr>
          <w:lang w:val="fr-FR"/>
        </w:rPr>
      </w:pPr>
      <w:r>
        <w:t xml:space="preserve">      </w:t>
      </w:r>
      <w:r>
        <w:rPr>
          <w:lang w:val="fr-FR"/>
        </w:rPr>
        <w:t>responses:</w:t>
      </w:r>
    </w:p>
    <w:p w14:paraId="048721C9" w14:textId="77777777" w:rsidR="00A6327C" w:rsidRDefault="00A6327C" w:rsidP="00A6327C">
      <w:pPr>
        <w:pStyle w:val="PL"/>
        <w:rPr>
          <w:lang w:val="fr-FR"/>
        </w:rPr>
      </w:pPr>
      <w:r>
        <w:rPr>
          <w:lang w:val="fr-FR"/>
        </w:rPr>
        <w:t xml:space="preserve">        '201':</w:t>
      </w:r>
    </w:p>
    <w:p w14:paraId="4F27D74A" w14:textId="77777777" w:rsidR="00A6327C" w:rsidRDefault="00A6327C" w:rsidP="00A6327C">
      <w:pPr>
        <w:pStyle w:val="PL"/>
        <w:rPr>
          <w:lang w:val="fr-FR"/>
        </w:rPr>
      </w:pPr>
      <w:r>
        <w:rPr>
          <w:lang w:val="fr-FR"/>
        </w:rPr>
        <w:t xml:space="preserve">          description: Success</w:t>
      </w:r>
    </w:p>
    <w:p w14:paraId="467AFF5C" w14:textId="77777777" w:rsidR="00A6327C" w:rsidRDefault="00A6327C" w:rsidP="00A6327C">
      <w:pPr>
        <w:pStyle w:val="PL"/>
        <w:rPr>
          <w:lang w:val="fr-FR"/>
        </w:rPr>
      </w:pPr>
      <w:r>
        <w:rPr>
          <w:lang w:val="fr-FR"/>
        </w:rPr>
        <w:t xml:space="preserve">          content:</w:t>
      </w:r>
    </w:p>
    <w:p w14:paraId="77A33F37" w14:textId="77777777" w:rsidR="00A6327C" w:rsidRDefault="00A6327C" w:rsidP="00A6327C">
      <w:pPr>
        <w:pStyle w:val="PL"/>
      </w:pPr>
      <w:r>
        <w:rPr>
          <w:lang w:val="fr-FR"/>
        </w:rPr>
        <w:t xml:space="preserve">            </w:t>
      </w:r>
      <w:r>
        <w:t>application/json:</w:t>
      </w:r>
    </w:p>
    <w:p w14:paraId="4CBD162B" w14:textId="77777777" w:rsidR="00A6327C" w:rsidRDefault="00A6327C" w:rsidP="00A6327C">
      <w:pPr>
        <w:pStyle w:val="PL"/>
      </w:pPr>
      <w:r>
        <w:t xml:space="preserve">              schema:</w:t>
      </w:r>
    </w:p>
    <w:p w14:paraId="0D084CC3" w14:textId="77777777" w:rsidR="00A6327C" w:rsidRDefault="00A6327C" w:rsidP="00A6327C">
      <w:pPr>
        <w:pStyle w:val="PL"/>
      </w:pPr>
      <w:r>
        <w:t xml:space="preserve">                $ref: '#/components/schemas/</w:t>
      </w:r>
      <w:proofErr w:type="spellStart"/>
      <w:r>
        <w:t>SpendingLimitStatus</w:t>
      </w:r>
      <w:proofErr w:type="spellEnd"/>
      <w:r>
        <w:t>'</w:t>
      </w:r>
    </w:p>
    <w:p w14:paraId="12757FDA" w14:textId="77777777" w:rsidR="00A6327C" w:rsidRDefault="00A6327C" w:rsidP="00A6327C">
      <w:pPr>
        <w:pStyle w:val="PL"/>
      </w:pPr>
      <w:r>
        <w:t xml:space="preserve">          headers:</w:t>
      </w:r>
    </w:p>
    <w:p w14:paraId="40B68BB6" w14:textId="77777777" w:rsidR="00A6327C" w:rsidRDefault="00A6327C" w:rsidP="00A6327C">
      <w:pPr>
        <w:pStyle w:val="PL"/>
      </w:pPr>
      <w:r>
        <w:t xml:space="preserve">            Location:</w:t>
      </w:r>
    </w:p>
    <w:p w14:paraId="361AA3D4" w14:textId="77777777" w:rsidR="00A6327C" w:rsidRDefault="00A6327C" w:rsidP="00A6327C">
      <w:pPr>
        <w:pStyle w:val="PL"/>
      </w:pPr>
      <w:r>
        <w:t xml:space="preserve">              description: &gt;</w:t>
      </w:r>
    </w:p>
    <w:p w14:paraId="370BC645" w14:textId="77777777" w:rsidR="00A6327C" w:rsidRDefault="00A6327C" w:rsidP="00A6327C">
      <w:pPr>
        <w:pStyle w:val="PL"/>
      </w:pPr>
      <w:r>
        <w:t xml:space="preserve">                Contains the URI of the created individual spending limit resource,</w:t>
      </w:r>
    </w:p>
    <w:p w14:paraId="59C21F21" w14:textId="77777777" w:rsidR="00A6327C" w:rsidRDefault="00A6327C" w:rsidP="00A6327C">
      <w:pPr>
        <w:pStyle w:val="PL"/>
      </w:pPr>
      <w:r>
        <w:t xml:space="preserve">                according to the structure</w:t>
      </w:r>
    </w:p>
    <w:p w14:paraId="07311B92" w14:textId="77777777" w:rsidR="00A6327C" w:rsidRDefault="00A6327C" w:rsidP="00A6327C">
      <w:pPr>
        <w:pStyle w:val="PL"/>
      </w:pPr>
      <w:r>
        <w:t xml:space="preserve">                {apiRoot}/nchf-spendinglimitcontrol/v1/subscriptions/{subscriptionId}</w:t>
      </w:r>
    </w:p>
    <w:p w14:paraId="01FB56B5" w14:textId="77777777" w:rsidR="00A6327C" w:rsidRDefault="00A6327C" w:rsidP="00A6327C">
      <w:pPr>
        <w:pStyle w:val="PL"/>
      </w:pPr>
      <w:r>
        <w:t xml:space="preserve">              required: true</w:t>
      </w:r>
    </w:p>
    <w:p w14:paraId="223A06BE" w14:textId="77777777" w:rsidR="00A6327C" w:rsidRDefault="00A6327C" w:rsidP="00A6327C">
      <w:pPr>
        <w:pStyle w:val="PL"/>
      </w:pPr>
      <w:r>
        <w:t xml:space="preserve">              schema:</w:t>
      </w:r>
    </w:p>
    <w:p w14:paraId="27216837" w14:textId="77777777" w:rsidR="00A6327C" w:rsidRDefault="00A6327C" w:rsidP="00A6327C">
      <w:pPr>
        <w:pStyle w:val="PL"/>
      </w:pPr>
      <w:r>
        <w:t xml:space="preserve">                type: string</w:t>
      </w:r>
    </w:p>
    <w:p w14:paraId="47A7D182" w14:textId="77777777" w:rsidR="00A6327C" w:rsidRDefault="00A6327C" w:rsidP="00A6327C">
      <w:pPr>
        <w:pStyle w:val="PL"/>
      </w:pPr>
      <w:r>
        <w:t xml:space="preserve">        '400':</w:t>
      </w:r>
    </w:p>
    <w:p w14:paraId="0C1D45AA" w14:textId="77777777" w:rsidR="00A6327C" w:rsidRDefault="00A6327C" w:rsidP="00A6327C">
      <w:pPr>
        <w:pStyle w:val="PL"/>
      </w:pPr>
      <w:r>
        <w:t xml:space="preserve">          $ref: 'TS29571_CommonData.yaml#/components/responses/400'</w:t>
      </w:r>
    </w:p>
    <w:p w14:paraId="5A0651A4" w14:textId="77777777" w:rsidR="00A6327C" w:rsidRDefault="00A6327C" w:rsidP="00A6327C">
      <w:pPr>
        <w:pStyle w:val="PL"/>
      </w:pPr>
      <w:r>
        <w:t xml:space="preserve">        '401':</w:t>
      </w:r>
    </w:p>
    <w:p w14:paraId="3F76D3F9" w14:textId="77777777" w:rsidR="00A6327C" w:rsidRDefault="00A6327C" w:rsidP="00A6327C">
      <w:pPr>
        <w:pStyle w:val="PL"/>
      </w:pPr>
      <w:r>
        <w:t xml:space="preserve">          $ref: 'TS29571_CommonData.yaml#/components/responses/401'</w:t>
      </w:r>
    </w:p>
    <w:p w14:paraId="4CAED7AA" w14:textId="77777777" w:rsidR="00A6327C" w:rsidRDefault="00A6327C" w:rsidP="00A6327C">
      <w:pPr>
        <w:pStyle w:val="PL"/>
      </w:pPr>
      <w:r>
        <w:t xml:space="preserve">        '403':</w:t>
      </w:r>
    </w:p>
    <w:p w14:paraId="6A947749" w14:textId="77777777" w:rsidR="00A6327C" w:rsidRDefault="00A6327C" w:rsidP="00A6327C">
      <w:pPr>
        <w:pStyle w:val="PL"/>
      </w:pPr>
      <w:r>
        <w:t xml:space="preserve">          $ref: 'TS29571_CommonData.yaml#/components/responses/403'</w:t>
      </w:r>
    </w:p>
    <w:p w14:paraId="5CB12640" w14:textId="77777777" w:rsidR="00A6327C" w:rsidRDefault="00A6327C" w:rsidP="00A6327C">
      <w:pPr>
        <w:pStyle w:val="PL"/>
      </w:pPr>
      <w:r>
        <w:t xml:space="preserve">        '404':</w:t>
      </w:r>
    </w:p>
    <w:p w14:paraId="13155353" w14:textId="77777777" w:rsidR="00A6327C" w:rsidRDefault="00A6327C" w:rsidP="00A6327C">
      <w:pPr>
        <w:pStyle w:val="PL"/>
      </w:pPr>
      <w:r>
        <w:t xml:space="preserve">          $ref: 'TS29571_CommonData.yaml#/components/responses/404'</w:t>
      </w:r>
    </w:p>
    <w:p w14:paraId="342A441C" w14:textId="77777777" w:rsidR="00A6327C" w:rsidRDefault="00A6327C" w:rsidP="00A6327C">
      <w:pPr>
        <w:pStyle w:val="PL"/>
      </w:pPr>
      <w:r>
        <w:t xml:space="preserve">        '411':</w:t>
      </w:r>
    </w:p>
    <w:p w14:paraId="5483BF69" w14:textId="77777777" w:rsidR="00A6327C" w:rsidRDefault="00A6327C" w:rsidP="00A6327C">
      <w:pPr>
        <w:pStyle w:val="PL"/>
      </w:pPr>
      <w:r>
        <w:t xml:space="preserve">          $ref: 'TS29571_CommonData.yaml#/components/responses/411'</w:t>
      </w:r>
    </w:p>
    <w:p w14:paraId="5D5305CB" w14:textId="77777777" w:rsidR="00A6327C" w:rsidRDefault="00A6327C" w:rsidP="00A6327C">
      <w:pPr>
        <w:pStyle w:val="PL"/>
      </w:pPr>
      <w:r>
        <w:t xml:space="preserve">        '413':</w:t>
      </w:r>
    </w:p>
    <w:p w14:paraId="5512371A" w14:textId="77777777" w:rsidR="00A6327C" w:rsidRDefault="00A6327C" w:rsidP="00A6327C">
      <w:pPr>
        <w:pStyle w:val="PL"/>
      </w:pPr>
      <w:r>
        <w:t xml:space="preserve">          $ref: 'TS29571_CommonData.yaml#/components/responses/413'</w:t>
      </w:r>
    </w:p>
    <w:p w14:paraId="36D8D20A" w14:textId="77777777" w:rsidR="00A6327C" w:rsidRDefault="00A6327C" w:rsidP="00A6327C">
      <w:pPr>
        <w:pStyle w:val="PL"/>
      </w:pPr>
      <w:r>
        <w:t xml:space="preserve">        '415':</w:t>
      </w:r>
    </w:p>
    <w:p w14:paraId="36FE8B32" w14:textId="77777777" w:rsidR="00A6327C" w:rsidRDefault="00A6327C" w:rsidP="00A6327C">
      <w:pPr>
        <w:pStyle w:val="PL"/>
      </w:pPr>
      <w:r>
        <w:t xml:space="preserve">          $ref: 'TS29571_CommonData.yaml#/components/responses/415'</w:t>
      </w:r>
    </w:p>
    <w:p w14:paraId="5E2ED487" w14:textId="77777777" w:rsidR="00A6327C" w:rsidRDefault="00A6327C" w:rsidP="00A6327C">
      <w:pPr>
        <w:pStyle w:val="PL"/>
      </w:pPr>
      <w:r>
        <w:lastRenderedPageBreak/>
        <w:t xml:space="preserve">        '429':</w:t>
      </w:r>
    </w:p>
    <w:p w14:paraId="459C374E" w14:textId="77777777" w:rsidR="00A6327C" w:rsidRDefault="00A6327C" w:rsidP="00A6327C">
      <w:pPr>
        <w:pStyle w:val="PL"/>
      </w:pPr>
      <w:r>
        <w:t xml:space="preserve">          $ref: 'TS29571_CommonData.yaml#/components/responses/429'</w:t>
      </w:r>
    </w:p>
    <w:p w14:paraId="15027345" w14:textId="77777777" w:rsidR="00A6327C" w:rsidRDefault="00A6327C" w:rsidP="00A6327C">
      <w:pPr>
        <w:pStyle w:val="PL"/>
      </w:pPr>
      <w:r>
        <w:t xml:space="preserve">        '500':</w:t>
      </w:r>
    </w:p>
    <w:p w14:paraId="1A0CDFEE" w14:textId="77777777" w:rsidR="00A6327C" w:rsidRDefault="00A6327C" w:rsidP="00A6327C">
      <w:pPr>
        <w:pStyle w:val="PL"/>
      </w:pPr>
      <w:r>
        <w:t xml:space="preserve">          $ref: 'TS29571_CommonData.yaml#/components/responses/500'</w:t>
      </w:r>
    </w:p>
    <w:p w14:paraId="7AF77A56" w14:textId="77777777" w:rsidR="00A6327C" w:rsidRDefault="00A6327C" w:rsidP="00A6327C">
      <w:pPr>
        <w:pStyle w:val="PL"/>
      </w:pPr>
      <w:r>
        <w:t xml:space="preserve">        '502':</w:t>
      </w:r>
    </w:p>
    <w:p w14:paraId="031D1D06" w14:textId="77777777" w:rsidR="00A6327C" w:rsidRDefault="00A6327C" w:rsidP="00A6327C">
      <w:pPr>
        <w:pStyle w:val="PL"/>
      </w:pPr>
      <w:r>
        <w:t xml:space="preserve">          $ref: 'TS29571_CommonData.yaml#/components/responses/502'</w:t>
      </w:r>
    </w:p>
    <w:p w14:paraId="0EEF1253" w14:textId="77777777" w:rsidR="00A6327C" w:rsidRDefault="00A6327C" w:rsidP="00A6327C">
      <w:pPr>
        <w:pStyle w:val="PL"/>
      </w:pPr>
      <w:r>
        <w:t xml:space="preserve">        '503':</w:t>
      </w:r>
    </w:p>
    <w:p w14:paraId="049EB4E7" w14:textId="77777777" w:rsidR="00A6327C" w:rsidRDefault="00A6327C" w:rsidP="00A6327C">
      <w:pPr>
        <w:pStyle w:val="PL"/>
      </w:pPr>
      <w:r>
        <w:t xml:space="preserve">          $ref: 'TS29571_CommonData.yaml#/components/responses/503'</w:t>
      </w:r>
    </w:p>
    <w:p w14:paraId="578EB59E" w14:textId="77777777" w:rsidR="00A6327C" w:rsidRDefault="00A6327C" w:rsidP="00A6327C">
      <w:pPr>
        <w:pStyle w:val="PL"/>
      </w:pPr>
      <w:r>
        <w:t xml:space="preserve">        default:</w:t>
      </w:r>
    </w:p>
    <w:p w14:paraId="18DA54FA" w14:textId="77777777" w:rsidR="00A6327C" w:rsidRDefault="00A6327C" w:rsidP="00A6327C">
      <w:pPr>
        <w:pStyle w:val="PL"/>
      </w:pPr>
      <w:r>
        <w:t xml:space="preserve">          $ref: 'TS29571_CommonData.yaml#/components/responses/default'</w:t>
      </w:r>
    </w:p>
    <w:p w14:paraId="0AFAC7DA" w14:textId="77777777" w:rsidR="00A6327C" w:rsidRDefault="00A6327C" w:rsidP="00A6327C">
      <w:pPr>
        <w:pStyle w:val="PL"/>
      </w:pPr>
      <w:r>
        <w:t xml:space="preserve">      </w:t>
      </w:r>
      <w:proofErr w:type="spellStart"/>
      <w:r>
        <w:t>callbacks</w:t>
      </w:r>
      <w:proofErr w:type="spellEnd"/>
      <w:r>
        <w:t>:</w:t>
      </w:r>
    </w:p>
    <w:p w14:paraId="51D19F2E" w14:textId="77777777" w:rsidR="00A6327C" w:rsidRDefault="00A6327C" w:rsidP="00A6327C">
      <w:pPr>
        <w:pStyle w:val="PL"/>
      </w:pPr>
      <w:r>
        <w:t xml:space="preserve">        </w:t>
      </w:r>
      <w:proofErr w:type="spellStart"/>
      <w:r>
        <w:t>statusNotification</w:t>
      </w:r>
      <w:proofErr w:type="spellEnd"/>
      <w:r>
        <w:t>:</w:t>
      </w:r>
    </w:p>
    <w:p w14:paraId="71D48F42" w14:textId="77777777" w:rsidR="00A6327C" w:rsidRDefault="00A6327C" w:rsidP="00A6327C">
      <w:pPr>
        <w:pStyle w:val="PL"/>
      </w:pPr>
      <w:r>
        <w:t xml:space="preserve">          '{$</w:t>
      </w:r>
      <w:proofErr w:type="spellStart"/>
      <w:r>
        <w:t>request.body</w:t>
      </w:r>
      <w:proofErr w:type="spellEnd"/>
      <w:r>
        <w:t>#/</w:t>
      </w:r>
      <w:proofErr w:type="spellStart"/>
      <w:r>
        <w:t>notifUri</w:t>
      </w:r>
      <w:proofErr w:type="spellEnd"/>
      <w:r>
        <w:t xml:space="preserve">}/notify': </w:t>
      </w:r>
    </w:p>
    <w:p w14:paraId="0288D83B" w14:textId="77777777" w:rsidR="00A6327C" w:rsidRDefault="00A6327C" w:rsidP="00A6327C">
      <w:pPr>
        <w:pStyle w:val="PL"/>
      </w:pPr>
      <w:r>
        <w:t xml:space="preserve">            post:</w:t>
      </w:r>
    </w:p>
    <w:p w14:paraId="56DC0FA5" w14:textId="77777777" w:rsidR="00A6327C" w:rsidRDefault="00A6327C" w:rsidP="00A6327C">
      <w:pPr>
        <w:pStyle w:val="PL"/>
      </w:pPr>
      <w:r>
        <w:t xml:space="preserve">              </w:t>
      </w:r>
      <w:proofErr w:type="spellStart"/>
      <w:r>
        <w:t>requestBody</w:t>
      </w:r>
      <w:proofErr w:type="spellEnd"/>
      <w:r>
        <w:t>:</w:t>
      </w:r>
    </w:p>
    <w:p w14:paraId="53512055" w14:textId="77777777" w:rsidR="00A6327C" w:rsidRDefault="00A6327C" w:rsidP="00A6327C">
      <w:pPr>
        <w:pStyle w:val="PL"/>
      </w:pPr>
      <w:r>
        <w:t xml:space="preserve">                required: true</w:t>
      </w:r>
    </w:p>
    <w:p w14:paraId="6A52433B" w14:textId="77777777" w:rsidR="00A6327C" w:rsidRDefault="00A6327C" w:rsidP="00A6327C">
      <w:pPr>
        <w:pStyle w:val="PL"/>
      </w:pPr>
      <w:r>
        <w:t xml:space="preserve">                content:</w:t>
      </w:r>
    </w:p>
    <w:p w14:paraId="70EA0CEA" w14:textId="77777777" w:rsidR="00A6327C" w:rsidRDefault="00A6327C" w:rsidP="00A6327C">
      <w:pPr>
        <w:pStyle w:val="PL"/>
      </w:pPr>
      <w:r>
        <w:t xml:space="preserve">                  application/json:</w:t>
      </w:r>
    </w:p>
    <w:p w14:paraId="5DFE6F15" w14:textId="77777777" w:rsidR="00A6327C" w:rsidRDefault="00A6327C" w:rsidP="00A6327C">
      <w:pPr>
        <w:pStyle w:val="PL"/>
      </w:pPr>
      <w:r>
        <w:t xml:space="preserve">                    schema:</w:t>
      </w:r>
    </w:p>
    <w:p w14:paraId="04F85F0F" w14:textId="77777777" w:rsidR="00A6327C" w:rsidRDefault="00A6327C" w:rsidP="00A6327C">
      <w:pPr>
        <w:pStyle w:val="PL"/>
      </w:pPr>
      <w:r>
        <w:t xml:space="preserve">                      $ref: '#/components/schemas/</w:t>
      </w:r>
      <w:proofErr w:type="spellStart"/>
      <w:r>
        <w:t>SpendingLimitStatus</w:t>
      </w:r>
      <w:proofErr w:type="spellEnd"/>
      <w:r>
        <w:t>'</w:t>
      </w:r>
    </w:p>
    <w:p w14:paraId="4763818A" w14:textId="77777777" w:rsidR="00A6327C" w:rsidRDefault="00A6327C" w:rsidP="00A6327C">
      <w:pPr>
        <w:pStyle w:val="PL"/>
      </w:pPr>
      <w:r>
        <w:t xml:space="preserve">              responses:</w:t>
      </w:r>
    </w:p>
    <w:p w14:paraId="4F6D62B9" w14:textId="77777777" w:rsidR="00A6327C" w:rsidRDefault="00A6327C" w:rsidP="00A6327C">
      <w:pPr>
        <w:pStyle w:val="PL"/>
      </w:pPr>
      <w:r>
        <w:t xml:space="preserve">                '204':</w:t>
      </w:r>
    </w:p>
    <w:p w14:paraId="32713A03" w14:textId="77777777" w:rsidR="00A6327C" w:rsidRDefault="00A6327C" w:rsidP="00A6327C">
      <w:pPr>
        <w:pStyle w:val="PL"/>
      </w:pPr>
      <w:r>
        <w:t xml:space="preserve">                  description: No Content, Notification was </w:t>
      </w:r>
      <w:proofErr w:type="spellStart"/>
      <w:r>
        <w:t>succesfull</w:t>
      </w:r>
      <w:proofErr w:type="spellEnd"/>
    </w:p>
    <w:p w14:paraId="3CCB40A9" w14:textId="77777777" w:rsidR="00A6327C" w:rsidRDefault="00A6327C" w:rsidP="00A6327C">
      <w:pPr>
        <w:pStyle w:val="PL"/>
        <w:rPr>
          <w:lang w:val="en-US"/>
        </w:rPr>
      </w:pPr>
      <w:r>
        <w:t xml:space="preserve">                '307':</w:t>
      </w:r>
      <w:bookmarkStart w:id="29" w:name="_Hlk71032475"/>
      <w:r>
        <w:rPr>
          <w:lang w:val="en-US"/>
        </w:rPr>
        <w:t xml:space="preserve"> </w:t>
      </w:r>
    </w:p>
    <w:p w14:paraId="5C7C5661" w14:textId="77777777" w:rsidR="00A6327C" w:rsidRDefault="00A6327C" w:rsidP="00A6327C">
      <w:pPr>
        <w:pStyle w:val="PL"/>
      </w:pPr>
      <w:r>
        <w:rPr>
          <w:lang w:val="en-US"/>
        </w:rPr>
        <w:t xml:space="preserve">                  $ref: </w:t>
      </w:r>
      <w:r>
        <w:t>'TS29571_CommonData.yaml#/components/responses/307'</w:t>
      </w:r>
      <w:bookmarkEnd w:id="29"/>
    </w:p>
    <w:p w14:paraId="290AAFEA" w14:textId="77777777" w:rsidR="00A6327C" w:rsidRDefault="00A6327C" w:rsidP="00A6327C">
      <w:pPr>
        <w:pStyle w:val="PL"/>
        <w:rPr>
          <w:lang w:val="en-US"/>
        </w:rPr>
      </w:pPr>
      <w:r>
        <w:t xml:space="preserve">                '308':</w:t>
      </w:r>
      <w:r>
        <w:rPr>
          <w:lang w:val="en-US"/>
        </w:rPr>
        <w:t xml:space="preserve"> </w:t>
      </w:r>
    </w:p>
    <w:p w14:paraId="1A0B7455" w14:textId="77777777" w:rsidR="00A6327C" w:rsidRDefault="00A6327C" w:rsidP="00A6327C">
      <w:pPr>
        <w:pStyle w:val="PL"/>
      </w:pPr>
      <w:r>
        <w:rPr>
          <w:lang w:val="en-US"/>
        </w:rPr>
        <w:t xml:space="preserve">                  $ref: </w:t>
      </w:r>
      <w:r>
        <w:t>'TS29571_CommonData.yaml#/components/responses/308'</w:t>
      </w:r>
    </w:p>
    <w:p w14:paraId="447AAFEE" w14:textId="77777777" w:rsidR="00A6327C" w:rsidRDefault="00A6327C" w:rsidP="00A6327C">
      <w:pPr>
        <w:pStyle w:val="PL"/>
      </w:pPr>
      <w:r>
        <w:t xml:space="preserve">                '400':</w:t>
      </w:r>
    </w:p>
    <w:p w14:paraId="31BC0924" w14:textId="77777777" w:rsidR="00A6327C" w:rsidRDefault="00A6327C" w:rsidP="00A6327C">
      <w:pPr>
        <w:pStyle w:val="PL"/>
      </w:pPr>
      <w:r>
        <w:t xml:space="preserve">                  $ref: 'TS29571_CommonData.yaml#/components/responses/400'</w:t>
      </w:r>
    </w:p>
    <w:p w14:paraId="15B76F17" w14:textId="77777777" w:rsidR="00A6327C" w:rsidRDefault="00A6327C" w:rsidP="00A6327C">
      <w:pPr>
        <w:pStyle w:val="PL"/>
      </w:pPr>
      <w:r>
        <w:t xml:space="preserve">                '401':</w:t>
      </w:r>
    </w:p>
    <w:p w14:paraId="392D83FF" w14:textId="77777777" w:rsidR="00A6327C" w:rsidRDefault="00A6327C" w:rsidP="00A6327C">
      <w:pPr>
        <w:pStyle w:val="PL"/>
      </w:pPr>
      <w:r>
        <w:t xml:space="preserve">                  $ref: 'TS29571_CommonData.yaml#/components/responses/401'</w:t>
      </w:r>
    </w:p>
    <w:p w14:paraId="222DA1C9" w14:textId="77777777" w:rsidR="00A6327C" w:rsidRDefault="00A6327C" w:rsidP="00A6327C">
      <w:pPr>
        <w:pStyle w:val="PL"/>
      </w:pPr>
      <w:r>
        <w:t xml:space="preserve">                '403':</w:t>
      </w:r>
    </w:p>
    <w:p w14:paraId="4BA44ED2" w14:textId="77777777" w:rsidR="00A6327C" w:rsidRDefault="00A6327C" w:rsidP="00A6327C">
      <w:pPr>
        <w:pStyle w:val="PL"/>
      </w:pPr>
      <w:r>
        <w:t xml:space="preserve">                  $ref: 'TS29571_CommonData.yaml#/components/responses/403'</w:t>
      </w:r>
    </w:p>
    <w:p w14:paraId="7970ADF8" w14:textId="77777777" w:rsidR="00A6327C" w:rsidRDefault="00A6327C" w:rsidP="00A6327C">
      <w:pPr>
        <w:pStyle w:val="PL"/>
      </w:pPr>
      <w:r>
        <w:t xml:space="preserve">                '404':</w:t>
      </w:r>
    </w:p>
    <w:p w14:paraId="72CF0192" w14:textId="77777777" w:rsidR="00A6327C" w:rsidRDefault="00A6327C" w:rsidP="00A6327C">
      <w:pPr>
        <w:pStyle w:val="PL"/>
      </w:pPr>
      <w:r>
        <w:t xml:space="preserve">                  $ref: 'TS29571_CommonData.yaml#/components/responses/404'</w:t>
      </w:r>
    </w:p>
    <w:p w14:paraId="0A7C2F42" w14:textId="77777777" w:rsidR="00A6327C" w:rsidRDefault="00A6327C" w:rsidP="00A6327C">
      <w:pPr>
        <w:pStyle w:val="PL"/>
      </w:pPr>
      <w:r>
        <w:t xml:space="preserve">                '411':</w:t>
      </w:r>
    </w:p>
    <w:p w14:paraId="592DBC22" w14:textId="77777777" w:rsidR="00A6327C" w:rsidRDefault="00A6327C" w:rsidP="00A6327C">
      <w:pPr>
        <w:pStyle w:val="PL"/>
      </w:pPr>
      <w:r>
        <w:t xml:space="preserve">                  $ref: 'TS29571_CommonData.yaml#/components/responses/411'</w:t>
      </w:r>
    </w:p>
    <w:p w14:paraId="4A97574B" w14:textId="77777777" w:rsidR="00A6327C" w:rsidRDefault="00A6327C" w:rsidP="00A6327C">
      <w:pPr>
        <w:pStyle w:val="PL"/>
      </w:pPr>
      <w:r>
        <w:t xml:space="preserve">                '413':</w:t>
      </w:r>
    </w:p>
    <w:p w14:paraId="2AFCA426" w14:textId="77777777" w:rsidR="00A6327C" w:rsidRDefault="00A6327C" w:rsidP="00A6327C">
      <w:pPr>
        <w:pStyle w:val="PL"/>
      </w:pPr>
      <w:r>
        <w:t xml:space="preserve">                  $ref: 'TS29571_CommonData.yaml#/components/responses/413'</w:t>
      </w:r>
    </w:p>
    <w:p w14:paraId="39321FB8" w14:textId="77777777" w:rsidR="00A6327C" w:rsidRDefault="00A6327C" w:rsidP="00A6327C">
      <w:pPr>
        <w:pStyle w:val="PL"/>
      </w:pPr>
      <w:r>
        <w:t xml:space="preserve">                '415':</w:t>
      </w:r>
    </w:p>
    <w:p w14:paraId="52F7AE7C" w14:textId="77777777" w:rsidR="00A6327C" w:rsidRDefault="00A6327C" w:rsidP="00A6327C">
      <w:pPr>
        <w:pStyle w:val="PL"/>
      </w:pPr>
      <w:r>
        <w:t xml:space="preserve">                  $ref: 'TS29571_CommonData.yaml#/components/responses/415'</w:t>
      </w:r>
    </w:p>
    <w:p w14:paraId="02EDA052" w14:textId="77777777" w:rsidR="00A6327C" w:rsidRDefault="00A6327C" w:rsidP="00A6327C">
      <w:pPr>
        <w:pStyle w:val="PL"/>
      </w:pPr>
      <w:r>
        <w:t xml:space="preserve">                '429':</w:t>
      </w:r>
    </w:p>
    <w:p w14:paraId="712C1206" w14:textId="77777777" w:rsidR="00A6327C" w:rsidRDefault="00A6327C" w:rsidP="00A6327C">
      <w:pPr>
        <w:pStyle w:val="PL"/>
      </w:pPr>
      <w:r>
        <w:t xml:space="preserve">                  $ref: 'TS29571_CommonData.yaml#/components/responses/429'</w:t>
      </w:r>
    </w:p>
    <w:p w14:paraId="42BC5EC7" w14:textId="77777777" w:rsidR="00A6327C" w:rsidRDefault="00A6327C" w:rsidP="00A6327C">
      <w:pPr>
        <w:pStyle w:val="PL"/>
      </w:pPr>
      <w:r>
        <w:t xml:space="preserve">                '500':</w:t>
      </w:r>
    </w:p>
    <w:p w14:paraId="4F8CC6BE" w14:textId="77777777" w:rsidR="00A6327C" w:rsidRDefault="00A6327C" w:rsidP="00A6327C">
      <w:pPr>
        <w:pStyle w:val="PL"/>
      </w:pPr>
      <w:r>
        <w:t xml:space="preserve">                  $ref: 'TS29571_CommonData.yaml#/components/responses/500'</w:t>
      </w:r>
    </w:p>
    <w:p w14:paraId="66B147AE" w14:textId="77777777" w:rsidR="00A6327C" w:rsidRDefault="00A6327C" w:rsidP="00A6327C">
      <w:pPr>
        <w:pStyle w:val="PL"/>
      </w:pPr>
      <w:r>
        <w:t xml:space="preserve">                '502':</w:t>
      </w:r>
    </w:p>
    <w:p w14:paraId="3A17C430" w14:textId="77777777" w:rsidR="00A6327C" w:rsidRDefault="00A6327C" w:rsidP="00A6327C">
      <w:pPr>
        <w:pStyle w:val="PL"/>
      </w:pPr>
      <w:r>
        <w:t xml:space="preserve">                  $ref: 'TS29571_CommonData.yaml#/components/responses/502'</w:t>
      </w:r>
    </w:p>
    <w:p w14:paraId="3CCE4772" w14:textId="77777777" w:rsidR="00A6327C" w:rsidRDefault="00A6327C" w:rsidP="00A6327C">
      <w:pPr>
        <w:pStyle w:val="PL"/>
      </w:pPr>
      <w:r>
        <w:t xml:space="preserve">                '503':</w:t>
      </w:r>
    </w:p>
    <w:p w14:paraId="5097AA5E" w14:textId="77777777" w:rsidR="00A6327C" w:rsidRDefault="00A6327C" w:rsidP="00A6327C">
      <w:pPr>
        <w:pStyle w:val="PL"/>
      </w:pPr>
      <w:r>
        <w:t xml:space="preserve">                  $ref: 'TS29571_CommonData.yaml#/components/responses/503'</w:t>
      </w:r>
    </w:p>
    <w:p w14:paraId="656FBCB3" w14:textId="77777777" w:rsidR="00A6327C" w:rsidRDefault="00A6327C" w:rsidP="00A6327C">
      <w:pPr>
        <w:pStyle w:val="PL"/>
      </w:pPr>
      <w:r>
        <w:t xml:space="preserve">                default:</w:t>
      </w:r>
    </w:p>
    <w:p w14:paraId="0AA71618" w14:textId="77777777" w:rsidR="00A6327C" w:rsidRDefault="00A6327C" w:rsidP="00A6327C">
      <w:pPr>
        <w:pStyle w:val="PL"/>
      </w:pPr>
      <w:r>
        <w:t xml:space="preserve">                  $ref: 'TS29571_CommonData.yaml#/components/responses/default'</w:t>
      </w:r>
    </w:p>
    <w:p w14:paraId="47073BE2" w14:textId="77777777" w:rsidR="00A6327C" w:rsidRDefault="00A6327C" w:rsidP="00A6327C">
      <w:pPr>
        <w:pStyle w:val="PL"/>
      </w:pPr>
      <w:r>
        <w:t xml:space="preserve">        </w:t>
      </w:r>
      <w:proofErr w:type="spellStart"/>
      <w:r>
        <w:t>subscriptionTermination</w:t>
      </w:r>
      <w:proofErr w:type="spellEnd"/>
      <w:r>
        <w:t>:</w:t>
      </w:r>
    </w:p>
    <w:p w14:paraId="7B912A89" w14:textId="77777777" w:rsidR="00A6327C" w:rsidRDefault="00A6327C" w:rsidP="00A6327C">
      <w:pPr>
        <w:pStyle w:val="PL"/>
      </w:pPr>
      <w:r>
        <w:t xml:space="preserve">          '{$</w:t>
      </w:r>
      <w:proofErr w:type="spellStart"/>
      <w:r>
        <w:t>request.body</w:t>
      </w:r>
      <w:proofErr w:type="spellEnd"/>
      <w:r>
        <w:t>#/</w:t>
      </w:r>
      <w:proofErr w:type="spellStart"/>
      <w:r>
        <w:t>notifUri</w:t>
      </w:r>
      <w:proofErr w:type="spellEnd"/>
      <w:r>
        <w:t xml:space="preserve">}/terminate': </w:t>
      </w:r>
    </w:p>
    <w:p w14:paraId="0B19B705" w14:textId="77777777" w:rsidR="00A6327C" w:rsidRDefault="00A6327C" w:rsidP="00A6327C">
      <w:pPr>
        <w:pStyle w:val="PL"/>
      </w:pPr>
      <w:r>
        <w:t xml:space="preserve">            post:</w:t>
      </w:r>
    </w:p>
    <w:p w14:paraId="748EE7FF" w14:textId="77777777" w:rsidR="00A6327C" w:rsidRDefault="00A6327C" w:rsidP="00A6327C">
      <w:pPr>
        <w:pStyle w:val="PL"/>
      </w:pPr>
      <w:r>
        <w:t xml:space="preserve">              </w:t>
      </w:r>
      <w:proofErr w:type="spellStart"/>
      <w:r>
        <w:t>requestBody</w:t>
      </w:r>
      <w:proofErr w:type="spellEnd"/>
      <w:r>
        <w:t>:</w:t>
      </w:r>
    </w:p>
    <w:p w14:paraId="29670FC8" w14:textId="77777777" w:rsidR="00A6327C" w:rsidRDefault="00A6327C" w:rsidP="00A6327C">
      <w:pPr>
        <w:pStyle w:val="PL"/>
      </w:pPr>
      <w:r>
        <w:t xml:space="preserve">                required: true</w:t>
      </w:r>
    </w:p>
    <w:p w14:paraId="71D54618" w14:textId="77777777" w:rsidR="00A6327C" w:rsidRDefault="00A6327C" w:rsidP="00A6327C">
      <w:pPr>
        <w:pStyle w:val="PL"/>
      </w:pPr>
      <w:r>
        <w:t xml:space="preserve">                content:</w:t>
      </w:r>
    </w:p>
    <w:p w14:paraId="1DEEE9C7" w14:textId="77777777" w:rsidR="00A6327C" w:rsidRDefault="00A6327C" w:rsidP="00A6327C">
      <w:pPr>
        <w:pStyle w:val="PL"/>
      </w:pPr>
      <w:r>
        <w:t xml:space="preserve">                  application/json:</w:t>
      </w:r>
    </w:p>
    <w:p w14:paraId="718B2FDC" w14:textId="77777777" w:rsidR="00A6327C" w:rsidRDefault="00A6327C" w:rsidP="00A6327C">
      <w:pPr>
        <w:pStyle w:val="PL"/>
      </w:pPr>
      <w:r>
        <w:t xml:space="preserve">                    schema:</w:t>
      </w:r>
    </w:p>
    <w:p w14:paraId="03B81073" w14:textId="77777777" w:rsidR="00A6327C" w:rsidRDefault="00A6327C" w:rsidP="00A6327C">
      <w:pPr>
        <w:pStyle w:val="PL"/>
      </w:pPr>
      <w:r>
        <w:t xml:space="preserve">                      $ref: '#/components/schemas/</w:t>
      </w:r>
      <w:proofErr w:type="spellStart"/>
      <w:r>
        <w:t>SubscriptionTerminationInfo</w:t>
      </w:r>
      <w:proofErr w:type="spellEnd"/>
      <w:r>
        <w:t>'</w:t>
      </w:r>
    </w:p>
    <w:p w14:paraId="475BB344" w14:textId="77777777" w:rsidR="00A6327C" w:rsidRDefault="00A6327C" w:rsidP="00A6327C">
      <w:pPr>
        <w:pStyle w:val="PL"/>
      </w:pPr>
      <w:r>
        <w:t xml:space="preserve">              responses:</w:t>
      </w:r>
    </w:p>
    <w:p w14:paraId="23F906FB" w14:textId="77777777" w:rsidR="00A6327C" w:rsidRDefault="00A6327C" w:rsidP="00A6327C">
      <w:pPr>
        <w:pStyle w:val="PL"/>
      </w:pPr>
      <w:r>
        <w:t xml:space="preserve">                '204':</w:t>
      </w:r>
    </w:p>
    <w:p w14:paraId="238D8568" w14:textId="77777777" w:rsidR="00A6327C" w:rsidRDefault="00A6327C" w:rsidP="00A6327C">
      <w:pPr>
        <w:pStyle w:val="PL"/>
      </w:pPr>
      <w:r>
        <w:t xml:space="preserve">                  description: No Content, Notification was </w:t>
      </w:r>
      <w:proofErr w:type="spellStart"/>
      <w:r>
        <w:t>succesfull</w:t>
      </w:r>
      <w:proofErr w:type="spellEnd"/>
    </w:p>
    <w:p w14:paraId="07439F6E" w14:textId="77777777" w:rsidR="00A6327C" w:rsidRDefault="00A6327C" w:rsidP="00A6327C">
      <w:pPr>
        <w:pStyle w:val="PL"/>
        <w:rPr>
          <w:lang w:val="en-US"/>
        </w:rPr>
      </w:pPr>
      <w:r>
        <w:t xml:space="preserve">                '307':</w:t>
      </w:r>
      <w:r>
        <w:rPr>
          <w:lang w:val="en-US"/>
        </w:rPr>
        <w:t xml:space="preserve"> </w:t>
      </w:r>
    </w:p>
    <w:p w14:paraId="4847FEBA" w14:textId="77777777" w:rsidR="00A6327C" w:rsidRDefault="00A6327C" w:rsidP="00A6327C">
      <w:pPr>
        <w:pStyle w:val="PL"/>
      </w:pPr>
      <w:r>
        <w:rPr>
          <w:lang w:val="en-US"/>
        </w:rPr>
        <w:t xml:space="preserve">                  $ref: </w:t>
      </w:r>
      <w:r>
        <w:t>'TS29571_CommonData.yaml#/components/responses/307'</w:t>
      </w:r>
    </w:p>
    <w:p w14:paraId="0D03EF27" w14:textId="77777777" w:rsidR="00A6327C" w:rsidRDefault="00A6327C" w:rsidP="00A6327C">
      <w:pPr>
        <w:pStyle w:val="PL"/>
        <w:rPr>
          <w:lang w:val="en-US"/>
        </w:rPr>
      </w:pPr>
      <w:r>
        <w:t xml:space="preserve">                '308':</w:t>
      </w:r>
      <w:r>
        <w:rPr>
          <w:lang w:val="en-US"/>
        </w:rPr>
        <w:t xml:space="preserve"> </w:t>
      </w:r>
    </w:p>
    <w:p w14:paraId="6AFA6CE1" w14:textId="77777777" w:rsidR="00A6327C" w:rsidRDefault="00A6327C" w:rsidP="00A6327C">
      <w:pPr>
        <w:pStyle w:val="PL"/>
      </w:pPr>
      <w:r>
        <w:rPr>
          <w:lang w:val="en-US"/>
        </w:rPr>
        <w:t xml:space="preserve">                  $ref: </w:t>
      </w:r>
      <w:r>
        <w:t>'TS29571_CommonData.yaml#/components/responses/308'</w:t>
      </w:r>
    </w:p>
    <w:p w14:paraId="242FD90B" w14:textId="77777777" w:rsidR="00A6327C" w:rsidRDefault="00A6327C" w:rsidP="00A6327C">
      <w:pPr>
        <w:pStyle w:val="PL"/>
      </w:pPr>
      <w:r>
        <w:t xml:space="preserve">                '400':</w:t>
      </w:r>
    </w:p>
    <w:p w14:paraId="5AA644A6" w14:textId="77777777" w:rsidR="00A6327C" w:rsidRDefault="00A6327C" w:rsidP="00A6327C">
      <w:pPr>
        <w:pStyle w:val="PL"/>
      </w:pPr>
      <w:r>
        <w:t xml:space="preserve">                  $ref: 'TS29571_CommonData.yaml#/components/responses/400'</w:t>
      </w:r>
    </w:p>
    <w:p w14:paraId="37A48359" w14:textId="77777777" w:rsidR="00A6327C" w:rsidRDefault="00A6327C" w:rsidP="00A6327C">
      <w:pPr>
        <w:pStyle w:val="PL"/>
      </w:pPr>
      <w:r>
        <w:t xml:space="preserve">                '401':</w:t>
      </w:r>
    </w:p>
    <w:p w14:paraId="3D4FCE84" w14:textId="77777777" w:rsidR="00A6327C" w:rsidRDefault="00A6327C" w:rsidP="00A6327C">
      <w:pPr>
        <w:pStyle w:val="PL"/>
      </w:pPr>
      <w:r>
        <w:t xml:space="preserve">                  $ref: 'TS29571_CommonData.yaml#/components/responses/401'</w:t>
      </w:r>
    </w:p>
    <w:p w14:paraId="39B267FC" w14:textId="77777777" w:rsidR="00A6327C" w:rsidRDefault="00A6327C" w:rsidP="00A6327C">
      <w:pPr>
        <w:pStyle w:val="PL"/>
      </w:pPr>
      <w:r>
        <w:t xml:space="preserve">                '403':</w:t>
      </w:r>
    </w:p>
    <w:p w14:paraId="0C4BF3B6" w14:textId="77777777" w:rsidR="00A6327C" w:rsidRDefault="00A6327C" w:rsidP="00A6327C">
      <w:pPr>
        <w:pStyle w:val="PL"/>
      </w:pPr>
      <w:r>
        <w:t xml:space="preserve">                  $ref: 'TS29571_CommonData.yaml#/components/responses/403'</w:t>
      </w:r>
    </w:p>
    <w:p w14:paraId="58D13354" w14:textId="77777777" w:rsidR="00A6327C" w:rsidRDefault="00A6327C" w:rsidP="00A6327C">
      <w:pPr>
        <w:pStyle w:val="PL"/>
      </w:pPr>
      <w:r>
        <w:t xml:space="preserve">                '404':</w:t>
      </w:r>
    </w:p>
    <w:p w14:paraId="6CAB0FC7" w14:textId="77777777" w:rsidR="00A6327C" w:rsidRDefault="00A6327C" w:rsidP="00A6327C">
      <w:pPr>
        <w:pStyle w:val="PL"/>
      </w:pPr>
      <w:r>
        <w:t xml:space="preserve">                  $ref: 'TS29571_CommonData.yaml#/components/responses/404'</w:t>
      </w:r>
    </w:p>
    <w:p w14:paraId="79894591" w14:textId="77777777" w:rsidR="00A6327C" w:rsidRDefault="00A6327C" w:rsidP="00A6327C">
      <w:pPr>
        <w:pStyle w:val="PL"/>
      </w:pPr>
      <w:r>
        <w:t xml:space="preserve">                '411':</w:t>
      </w:r>
    </w:p>
    <w:p w14:paraId="223ECAAE" w14:textId="77777777" w:rsidR="00A6327C" w:rsidRDefault="00A6327C" w:rsidP="00A6327C">
      <w:pPr>
        <w:pStyle w:val="PL"/>
      </w:pPr>
      <w:r>
        <w:t xml:space="preserve">                  $ref: 'TS29571_CommonData.yaml#/components/responses/411'</w:t>
      </w:r>
    </w:p>
    <w:p w14:paraId="5DF24A8E" w14:textId="77777777" w:rsidR="00A6327C" w:rsidRDefault="00A6327C" w:rsidP="00A6327C">
      <w:pPr>
        <w:pStyle w:val="PL"/>
      </w:pPr>
      <w:r>
        <w:t xml:space="preserve">                '413':</w:t>
      </w:r>
    </w:p>
    <w:p w14:paraId="3322FF28" w14:textId="77777777" w:rsidR="00A6327C" w:rsidRDefault="00A6327C" w:rsidP="00A6327C">
      <w:pPr>
        <w:pStyle w:val="PL"/>
      </w:pPr>
      <w:r>
        <w:lastRenderedPageBreak/>
        <w:t xml:space="preserve">                  $ref: 'TS29571_CommonData.yaml#/components/responses/413'</w:t>
      </w:r>
    </w:p>
    <w:p w14:paraId="60A365A4" w14:textId="77777777" w:rsidR="00A6327C" w:rsidRDefault="00A6327C" w:rsidP="00A6327C">
      <w:pPr>
        <w:pStyle w:val="PL"/>
      </w:pPr>
      <w:r>
        <w:t xml:space="preserve">                '415':</w:t>
      </w:r>
    </w:p>
    <w:p w14:paraId="777F22AF" w14:textId="77777777" w:rsidR="00A6327C" w:rsidRDefault="00A6327C" w:rsidP="00A6327C">
      <w:pPr>
        <w:pStyle w:val="PL"/>
      </w:pPr>
      <w:r>
        <w:t xml:space="preserve">                  $ref: 'TS29571_CommonData.yaml#/components/responses/415'</w:t>
      </w:r>
    </w:p>
    <w:p w14:paraId="6362992B" w14:textId="77777777" w:rsidR="00A6327C" w:rsidRDefault="00A6327C" w:rsidP="00A6327C">
      <w:pPr>
        <w:pStyle w:val="PL"/>
      </w:pPr>
      <w:r>
        <w:t xml:space="preserve">                '429':</w:t>
      </w:r>
    </w:p>
    <w:p w14:paraId="589B01BA" w14:textId="77777777" w:rsidR="00A6327C" w:rsidRDefault="00A6327C" w:rsidP="00A6327C">
      <w:pPr>
        <w:pStyle w:val="PL"/>
      </w:pPr>
      <w:r>
        <w:t xml:space="preserve">                  $ref: 'TS29571_CommonData.yaml#/components/responses/429'</w:t>
      </w:r>
    </w:p>
    <w:p w14:paraId="4D9E271E" w14:textId="77777777" w:rsidR="00A6327C" w:rsidRDefault="00A6327C" w:rsidP="00A6327C">
      <w:pPr>
        <w:pStyle w:val="PL"/>
      </w:pPr>
      <w:r>
        <w:t xml:space="preserve">                '500':</w:t>
      </w:r>
    </w:p>
    <w:p w14:paraId="474F8EFA" w14:textId="77777777" w:rsidR="00A6327C" w:rsidRDefault="00A6327C" w:rsidP="00A6327C">
      <w:pPr>
        <w:pStyle w:val="PL"/>
      </w:pPr>
      <w:r>
        <w:t xml:space="preserve">                  $ref: 'TS29571_CommonData.yaml#/components/responses/500'</w:t>
      </w:r>
    </w:p>
    <w:p w14:paraId="522CE7EF" w14:textId="77777777" w:rsidR="00A6327C" w:rsidRDefault="00A6327C" w:rsidP="00A6327C">
      <w:pPr>
        <w:pStyle w:val="PL"/>
      </w:pPr>
      <w:r>
        <w:t xml:space="preserve">                '502':</w:t>
      </w:r>
    </w:p>
    <w:p w14:paraId="1FCA90DF" w14:textId="77777777" w:rsidR="00A6327C" w:rsidRDefault="00A6327C" w:rsidP="00A6327C">
      <w:pPr>
        <w:pStyle w:val="PL"/>
      </w:pPr>
      <w:r>
        <w:t xml:space="preserve">                  $ref: 'TS29571_CommonData.yaml#/components/responses/502'</w:t>
      </w:r>
    </w:p>
    <w:p w14:paraId="392474B5" w14:textId="77777777" w:rsidR="00A6327C" w:rsidRDefault="00A6327C" w:rsidP="00A6327C">
      <w:pPr>
        <w:pStyle w:val="PL"/>
      </w:pPr>
      <w:r>
        <w:t xml:space="preserve">                '503':</w:t>
      </w:r>
    </w:p>
    <w:p w14:paraId="469E1859" w14:textId="77777777" w:rsidR="00A6327C" w:rsidRDefault="00A6327C" w:rsidP="00A6327C">
      <w:pPr>
        <w:pStyle w:val="PL"/>
      </w:pPr>
      <w:r>
        <w:t xml:space="preserve">                  $ref: 'TS29571_CommonData.yaml#/components/responses/503'</w:t>
      </w:r>
    </w:p>
    <w:p w14:paraId="3A18EAF2" w14:textId="77777777" w:rsidR="00A6327C" w:rsidRDefault="00A6327C" w:rsidP="00A6327C">
      <w:pPr>
        <w:pStyle w:val="PL"/>
      </w:pPr>
      <w:r>
        <w:t xml:space="preserve">                default:</w:t>
      </w:r>
    </w:p>
    <w:p w14:paraId="68FA0CDE" w14:textId="77777777" w:rsidR="00A6327C" w:rsidRDefault="00A6327C" w:rsidP="00A6327C">
      <w:pPr>
        <w:pStyle w:val="PL"/>
      </w:pPr>
      <w:r>
        <w:t xml:space="preserve">                  $ref: 'TS29571_CommonData.yaml#/components/responses/default'</w:t>
      </w:r>
    </w:p>
    <w:p w14:paraId="5304268E" w14:textId="77777777" w:rsidR="00272510" w:rsidRDefault="00272510" w:rsidP="00A6327C">
      <w:pPr>
        <w:pStyle w:val="PL"/>
        <w:rPr>
          <w:ins w:id="30" w:author="Huawei" w:date="2023-10-25T15:11:00Z"/>
        </w:rPr>
      </w:pPr>
    </w:p>
    <w:p w14:paraId="5BCCA160" w14:textId="0C4BCD00" w:rsidR="00A6327C" w:rsidRDefault="00A6327C" w:rsidP="00A6327C">
      <w:pPr>
        <w:pStyle w:val="PL"/>
      </w:pPr>
      <w:r>
        <w:t xml:space="preserve">  /subscriptions/{</w:t>
      </w:r>
      <w:proofErr w:type="spellStart"/>
      <w:r>
        <w:t>subscriptionId</w:t>
      </w:r>
      <w:proofErr w:type="spellEnd"/>
      <w:r>
        <w:t>}:</w:t>
      </w:r>
    </w:p>
    <w:p w14:paraId="5457BBF6" w14:textId="77777777" w:rsidR="00A6327C" w:rsidRDefault="00A6327C" w:rsidP="00A6327C">
      <w:pPr>
        <w:pStyle w:val="PL"/>
      </w:pPr>
      <w:r>
        <w:t xml:space="preserve">    parameters:</w:t>
      </w:r>
    </w:p>
    <w:p w14:paraId="44D2AF46" w14:textId="77777777" w:rsidR="00A6327C" w:rsidRDefault="00A6327C" w:rsidP="00A6327C">
      <w:pPr>
        <w:pStyle w:val="PL"/>
      </w:pPr>
      <w:r>
        <w:t xml:space="preserve">      - in: path</w:t>
      </w:r>
    </w:p>
    <w:p w14:paraId="619AE147" w14:textId="77777777" w:rsidR="00A6327C" w:rsidRDefault="00A6327C" w:rsidP="00A6327C">
      <w:pPr>
        <w:pStyle w:val="PL"/>
      </w:pPr>
      <w:r>
        <w:t xml:space="preserve">        name: </w:t>
      </w:r>
      <w:proofErr w:type="spellStart"/>
      <w:r>
        <w:t>subscriptionId</w:t>
      </w:r>
      <w:proofErr w:type="spellEnd"/>
    </w:p>
    <w:p w14:paraId="0DC13A43" w14:textId="77777777" w:rsidR="00A6327C" w:rsidRDefault="00A6327C" w:rsidP="00A6327C">
      <w:pPr>
        <w:pStyle w:val="PL"/>
      </w:pPr>
      <w:r>
        <w:t xml:space="preserve">        description: Identifies an individual spending limit retrieval subscription.</w:t>
      </w:r>
    </w:p>
    <w:p w14:paraId="48E4CB2B" w14:textId="77777777" w:rsidR="00A6327C" w:rsidRDefault="00A6327C" w:rsidP="00A6327C">
      <w:pPr>
        <w:pStyle w:val="PL"/>
      </w:pPr>
      <w:r>
        <w:t xml:space="preserve">        required: true</w:t>
      </w:r>
    </w:p>
    <w:p w14:paraId="0C531E9F" w14:textId="77777777" w:rsidR="00A6327C" w:rsidRDefault="00A6327C" w:rsidP="00A6327C">
      <w:pPr>
        <w:pStyle w:val="PL"/>
      </w:pPr>
      <w:r>
        <w:t xml:space="preserve">        schema:</w:t>
      </w:r>
    </w:p>
    <w:p w14:paraId="6BCA5FBF" w14:textId="77777777" w:rsidR="00A6327C" w:rsidRDefault="00A6327C" w:rsidP="00A6327C">
      <w:pPr>
        <w:pStyle w:val="PL"/>
      </w:pPr>
      <w:r>
        <w:t xml:space="preserve">          type: string</w:t>
      </w:r>
    </w:p>
    <w:p w14:paraId="4DC8261C" w14:textId="61480035" w:rsidR="00A6327C" w:rsidRDefault="00A6327C" w:rsidP="00A6327C">
      <w:pPr>
        <w:pStyle w:val="PL"/>
      </w:pPr>
      <w:r>
        <w:t xml:space="preserve">    put:</w:t>
      </w:r>
    </w:p>
    <w:p w14:paraId="126AE69A" w14:textId="77777777" w:rsidR="00A6327C" w:rsidRDefault="00A6327C" w:rsidP="00A6327C">
      <w:pPr>
        <w:pStyle w:val="PL"/>
      </w:pPr>
      <w:r>
        <w:t xml:space="preserve">      </w:t>
      </w:r>
      <w:proofErr w:type="spellStart"/>
      <w:r>
        <w:t>requestBody</w:t>
      </w:r>
      <w:proofErr w:type="spellEnd"/>
      <w:r>
        <w:t>:</w:t>
      </w:r>
    </w:p>
    <w:p w14:paraId="2A1D6109" w14:textId="77777777" w:rsidR="00A6327C" w:rsidRDefault="00A6327C" w:rsidP="00A6327C">
      <w:pPr>
        <w:pStyle w:val="PL"/>
      </w:pPr>
      <w:r>
        <w:t xml:space="preserve">        required: true</w:t>
      </w:r>
    </w:p>
    <w:p w14:paraId="44206DDC" w14:textId="77777777" w:rsidR="00A6327C" w:rsidRDefault="00A6327C" w:rsidP="00A6327C">
      <w:pPr>
        <w:pStyle w:val="PL"/>
      </w:pPr>
      <w:r>
        <w:t xml:space="preserve">        content:</w:t>
      </w:r>
    </w:p>
    <w:p w14:paraId="2B2377BA" w14:textId="77777777" w:rsidR="00A6327C" w:rsidRDefault="00A6327C" w:rsidP="00A6327C">
      <w:pPr>
        <w:pStyle w:val="PL"/>
      </w:pPr>
      <w:r>
        <w:t xml:space="preserve">          application/json:</w:t>
      </w:r>
    </w:p>
    <w:p w14:paraId="0AB4D624" w14:textId="77777777" w:rsidR="00A6327C" w:rsidRDefault="00A6327C" w:rsidP="00A6327C">
      <w:pPr>
        <w:pStyle w:val="PL"/>
      </w:pPr>
      <w:r>
        <w:t xml:space="preserve">            schema:</w:t>
      </w:r>
    </w:p>
    <w:p w14:paraId="5687E610" w14:textId="77777777" w:rsidR="00A6327C" w:rsidRDefault="00A6327C" w:rsidP="00A6327C">
      <w:pPr>
        <w:pStyle w:val="PL"/>
      </w:pPr>
      <w:r>
        <w:t xml:space="preserve">              $ref: '#/components/schemas/</w:t>
      </w:r>
      <w:proofErr w:type="spellStart"/>
      <w:r>
        <w:t>SpendingLimitContext</w:t>
      </w:r>
      <w:proofErr w:type="spellEnd"/>
      <w:r>
        <w:t>'</w:t>
      </w:r>
    </w:p>
    <w:p w14:paraId="3691DC7D" w14:textId="1402A9F8" w:rsidR="00A6327C" w:rsidRDefault="00A6327C" w:rsidP="00A6327C">
      <w:pPr>
        <w:pStyle w:val="PL"/>
      </w:pPr>
      <w:r>
        <w:t xml:space="preserve">      responses:</w:t>
      </w:r>
    </w:p>
    <w:p w14:paraId="14C477BC" w14:textId="77777777" w:rsidR="00A6327C" w:rsidRDefault="00A6327C" w:rsidP="00A6327C">
      <w:pPr>
        <w:pStyle w:val="PL"/>
      </w:pPr>
      <w:r>
        <w:t xml:space="preserve">        '200':</w:t>
      </w:r>
    </w:p>
    <w:p w14:paraId="50323658" w14:textId="77777777" w:rsidR="00A6327C" w:rsidRDefault="00A6327C" w:rsidP="00A6327C">
      <w:pPr>
        <w:pStyle w:val="PL"/>
      </w:pPr>
      <w:r>
        <w:t xml:space="preserve">          description: OK. Resource was </w:t>
      </w:r>
      <w:proofErr w:type="spellStart"/>
      <w:r>
        <w:t>succesfully</w:t>
      </w:r>
      <w:proofErr w:type="spellEnd"/>
      <w:r>
        <w:t xml:space="preserve"> modified and representation is returned</w:t>
      </w:r>
    </w:p>
    <w:p w14:paraId="315BC003" w14:textId="77777777" w:rsidR="00A6327C" w:rsidRDefault="00A6327C" w:rsidP="00A6327C">
      <w:pPr>
        <w:pStyle w:val="PL"/>
      </w:pPr>
      <w:r>
        <w:t xml:space="preserve">          content:</w:t>
      </w:r>
    </w:p>
    <w:p w14:paraId="27E1F81A" w14:textId="77777777" w:rsidR="00A6327C" w:rsidRDefault="00A6327C" w:rsidP="00A6327C">
      <w:pPr>
        <w:pStyle w:val="PL"/>
      </w:pPr>
      <w:r>
        <w:t xml:space="preserve">            application/json:</w:t>
      </w:r>
    </w:p>
    <w:p w14:paraId="22F7BC16" w14:textId="77777777" w:rsidR="00A6327C" w:rsidRDefault="00A6327C" w:rsidP="00A6327C">
      <w:pPr>
        <w:pStyle w:val="PL"/>
      </w:pPr>
      <w:r>
        <w:t xml:space="preserve">              schema:</w:t>
      </w:r>
    </w:p>
    <w:p w14:paraId="14F76C24" w14:textId="77777777" w:rsidR="00A6327C" w:rsidRDefault="00A6327C" w:rsidP="00A6327C">
      <w:pPr>
        <w:pStyle w:val="PL"/>
      </w:pPr>
      <w:r>
        <w:t xml:space="preserve">                $ref: '#/components/schemas/</w:t>
      </w:r>
      <w:proofErr w:type="spellStart"/>
      <w:r>
        <w:t>SpendingLimitStatus</w:t>
      </w:r>
      <w:proofErr w:type="spellEnd"/>
      <w:r>
        <w:t>'</w:t>
      </w:r>
    </w:p>
    <w:p w14:paraId="72FC53E0" w14:textId="77777777" w:rsidR="00A6327C" w:rsidRDefault="00A6327C" w:rsidP="00A6327C">
      <w:pPr>
        <w:pStyle w:val="PL"/>
        <w:rPr>
          <w:lang w:val="en-US"/>
        </w:rPr>
      </w:pPr>
      <w:r>
        <w:t xml:space="preserve">        '307':</w:t>
      </w:r>
      <w:r>
        <w:rPr>
          <w:lang w:val="en-US"/>
        </w:rPr>
        <w:t xml:space="preserve"> </w:t>
      </w:r>
    </w:p>
    <w:p w14:paraId="552ABE6C" w14:textId="77777777" w:rsidR="00A6327C" w:rsidRDefault="00A6327C" w:rsidP="00A6327C">
      <w:pPr>
        <w:pStyle w:val="PL"/>
      </w:pPr>
      <w:r>
        <w:rPr>
          <w:lang w:val="en-US"/>
        </w:rPr>
        <w:t xml:space="preserve">          $ref: </w:t>
      </w:r>
      <w:r>
        <w:t>'TS29571_CommonData.yaml#/components/responses/307'</w:t>
      </w:r>
    </w:p>
    <w:p w14:paraId="63D80D6C" w14:textId="77777777" w:rsidR="00A6327C" w:rsidRDefault="00A6327C" w:rsidP="00A6327C">
      <w:pPr>
        <w:pStyle w:val="PL"/>
        <w:rPr>
          <w:lang w:val="en-US"/>
        </w:rPr>
      </w:pPr>
      <w:r>
        <w:t xml:space="preserve">        '308':</w:t>
      </w:r>
      <w:r>
        <w:rPr>
          <w:lang w:val="en-US"/>
        </w:rPr>
        <w:t xml:space="preserve"> </w:t>
      </w:r>
    </w:p>
    <w:p w14:paraId="7287E06B" w14:textId="77777777" w:rsidR="00A6327C" w:rsidRDefault="00A6327C" w:rsidP="00A6327C">
      <w:pPr>
        <w:pStyle w:val="PL"/>
      </w:pPr>
      <w:r>
        <w:rPr>
          <w:lang w:val="en-US"/>
        </w:rPr>
        <w:t xml:space="preserve">          $ref: </w:t>
      </w:r>
      <w:r>
        <w:t>'TS29571_CommonData.yaml#/components/responses/308'</w:t>
      </w:r>
    </w:p>
    <w:p w14:paraId="61B95032" w14:textId="77777777" w:rsidR="00A6327C" w:rsidRDefault="00A6327C" w:rsidP="00A6327C">
      <w:pPr>
        <w:pStyle w:val="PL"/>
      </w:pPr>
      <w:r>
        <w:t xml:space="preserve">        '400':</w:t>
      </w:r>
    </w:p>
    <w:p w14:paraId="1D467A96" w14:textId="77777777" w:rsidR="00A6327C" w:rsidRDefault="00A6327C" w:rsidP="00A6327C">
      <w:pPr>
        <w:pStyle w:val="PL"/>
      </w:pPr>
      <w:r>
        <w:t xml:space="preserve">          $ref: 'TS29571_CommonData.yaml#/components/responses/400'</w:t>
      </w:r>
    </w:p>
    <w:p w14:paraId="33D99FF7" w14:textId="77777777" w:rsidR="00A6327C" w:rsidRDefault="00A6327C" w:rsidP="00A6327C">
      <w:pPr>
        <w:pStyle w:val="PL"/>
      </w:pPr>
      <w:r>
        <w:t xml:space="preserve">        '401':</w:t>
      </w:r>
    </w:p>
    <w:p w14:paraId="3EDA878B" w14:textId="77777777" w:rsidR="00A6327C" w:rsidRDefault="00A6327C" w:rsidP="00A6327C">
      <w:pPr>
        <w:pStyle w:val="PL"/>
      </w:pPr>
      <w:r>
        <w:t xml:space="preserve">          $ref: 'TS29571_CommonData.yaml#/components/responses/401'</w:t>
      </w:r>
    </w:p>
    <w:p w14:paraId="608EBDE7" w14:textId="77777777" w:rsidR="00A6327C" w:rsidRDefault="00A6327C" w:rsidP="00A6327C">
      <w:pPr>
        <w:pStyle w:val="PL"/>
      </w:pPr>
      <w:r>
        <w:t xml:space="preserve">        '403':</w:t>
      </w:r>
    </w:p>
    <w:p w14:paraId="5F184206" w14:textId="77777777" w:rsidR="00A6327C" w:rsidRDefault="00A6327C" w:rsidP="00A6327C">
      <w:pPr>
        <w:pStyle w:val="PL"/>
      </w:pPr>
      <w:r>
        <w:t xml:space="preserve">          $ref: 'TS29571_CommonData.yaml#/components/responses/403'</w:t>
      </w:r>
    </w:p>
    <w:p w14:paraId="40A9CABA" w14:textId="77777777" w:rsidR="00A6327C" w:rsidRDefault="00A6327C" w:rsidP="00A6327C">
      <w:pPr>
        <w:pStyle w:val="PL"/>
      </w:pPr>
      <w:r>
        <w:t xml:space="preserve">        '404':</w:t>
      </w:r>
    </w:p>
    <w:p w14:paraId="4CD326A6" w14:textId="77777777" w:rsidR="00A6327C" w:rsidRDefault="00A6327C" w:rsidP="00A6327C">
      <w:pPr>
        <w:pStyle w:val="PL"/>
      </w:pPr>
      <w:r>
        <w:t xml:space="preserve">          $ref: 'TS29571_CommonData.yaml#/components/responses/404'</w:t>
      </w:r>
    </w:p>
    <w:p w14:paraId="5B7E896B" w14:textId="77777777" w:rsidR="00A6327C" w:rsidRDefault="00A6327C" w:rsidP="00A6327C">
      <w:pPr>
        <w:pStyle w:val="PL"/>
      </w:pPr>
      <w:r>
        <w:t xml:space="preserve">        '411':</w:t>
      </w:r>
    </w:p>
    <w:p w14:paraId="206AA2EB" w14:textId="77777777" w:rsidR="00A6327C" w:rsidRDefault="00A6327C" w:rsidP="00A6327C">
      <w:pPr>
        <w:pStyle w:val="PL"/>
      </w:pPr>
      <w:r>
        <w:t xml:space="preserve">          $ref: 'TS29571_CommonData.yaml#/components/responses/411'</w:t>
      </w:r>
    </w:p>
    <w:p w14:paraId="35F8CB11" w14:textId="77777777" w:rsidR="00A6327C" w:rsidRDefault="00A6327C" w:rsidP="00A6327C">
      <w:pPr>
        <w:pStyle w:val="PL"/>
      </w:pPr>
      <w:r>
        <w:t xml:space="preserve">        '413':</w:t>
      </w:r>
    </w:p>
    <w:p w14:paraId="24931FC6" w14:textId="77777777" w:rsidR="00A6327C" w:rsidRDefault="00A6327C" w:rsidP="00A6327C">
      <w:pPr>
        <w:pStyle w:val="PL"/>
      </w:pPr>
      <w:r>
        <w:t xml:space="preserve">          $ref: 'TS29571_CommonData.yaml#/components/responses/413'</w:t>
      </w:r>
    </w:p>
    <w:p w14:paraId="3B36A52E" w14:textId="77777777" w:rsidR="00A6327C" w:rsidRDefault="00A6327C" w:rsidP="00A6327C">
      <w:pPr>
        <w:pStyle w:val="PL"/>
      </w:pPr>
      <w:r>
        <w:t xml:space="preserve">        '415':</w:t>
      </w:r>
    </w:p>
    <w:p w14:paraId="3A6B9CAB" w14:textId="77777777" w:rsidR="00A6327C" w:rsidRDefault="00A6327C" w:rsidP="00A6327C">
      <w:pPr>
        <w:pStyle w:val="PL"/>
      </w:pPr>
      <w:r>
        <w:t xml:space="preserve">          $ref: 'TS29571_CommonData.yaml#/components/responses/415'</w:t>
      </w:r>
    </w:p>
    <w:p w14:paraId="4D66267C" w14:textId="77777777" w:rsidR="00A6327C" w:rsidRDefault="00A6327C" w:rsidP="00A6327C">
      <w:pPr>
        <w:pStyle w:val="PL"/>
      </w:pPr>
      <w:r>
        <w:t xml:space="preserve">        '429':</w:t>
      </w:r>
    </w:p>
    <w:p w14:paraId="62DF3F22" w14:textId="77777777" w:rsidR="00A6327C" w:rsidRDefault="00A6327C" w:rsidP="00A6327C">
      <w:pPr>
        <w:pStyle w:val="PL"/>
      </w:pPr>
      <w:r>
        <w:t xml:space="preserve">          $ref: 'TS29571_CommonData.yaml#/components/responses/429'</w:t>
      </w:r>
    </w:p>
    <w:p w14:paraId="2985DE42" w14:textId="77777777" w:rsidR="00A6327C" w:rsidRDefault="00A6327C" w:rsidP="00A6327C">
      <w:pPr>
        <w:pStyle w:val="PL"/>
      </w:pPr>
      <w:r>
        <w:t xml:space="preserve">        '500':</w:t>
      </w:r>
    </w:p>
    <w:p w14:paraId="0FAC5AD4" w14:textId="77777777" w:rsidR="00A6327C" w:rsidRDefault="00A6327C" w:rsidP="00A6327C">
      <w:pPr>
        <w:pStyle w:val="PL"/>
      </w:pPr>
      <w:r>
        <w:t xml:space="preserve">          $ref: 'TS29571_CommonData.yaml#/components/responses/500'</w:t>
      </w:r>
    </w:p>
    <w:p w14:paraId="62252A1D" w14:textId="77777777" w:rsidR="00A6327C" w:rsidRDefault="00A6327C" w:rsidP="00A6327C">
      <w:pPr>
        <w:pStyle w:val="PL"/>
      </w:pPr>
      <w:r>
        <w:t xml:space="preserve">        '502':</w:t>
      </w:r>
    </w:p>
    <w:p w14:paraId="46CD9618" w14:textId="77777777" w:rsidR="00A6327C" w:rsidRDefault="00A6327C" w:rsidP="00A6327C">
      <w:pPr>
        <w:pStyle w:val="PL"/>
      </w:pPr>
      <w:r>
        <w:t xml:space="preserve">          $ref: 'TS29571_CommonData.yaml#/components/responses/502'</w:t>
      </w:r>
    </w:p>
    <w:p w14:paraId="5803DE59" w14:textId="77777777" w:rsidR="00A6327C" w:rsidRDefault="00A6327C" w:rsidP="00A6327C">
      <w:pPr>
        <w:pStyle w:val="PL"/>
      </w:pPr>
      <w:r>
        <w:t xml:space="preserve">        '503':</w:t>
      </w:r>
    </w:p>
    <w:p w14:paraId="2775EF0D" w14:textId="77777777" w:rsidR="00A6327C" w:rsidRDefault="00A6327C" w:rsidP="00A6327C">
      <w:pPr>
        <w:pStyle w:val="PL"/>
      </w:pPr>
      <w:r>
        <w:t xml:space="preserve">          $ref: 'TS29571_CommonData.yaml#/components/responses/503'</w:t>
      </w:r>
    </w:p>
    <w:p w14:paraId="72607CB8" w14:textId="77777777" w:rsidR="00A6327C" w:rsidRDefault="00A6327C" w:rsidP="00A6327C">
      <w:pPr>
        <w:pStyle w:val="PL"/>
      </w:pPr>
      <w:r>
        <w:t xml:space="preserve">        default:</w:t>
      </w:r>
    </w:p>
    <w:p w14:paraId="7A9D851E" w14:textId="77777777" w:rsidR="00A6327C" w:rsidRDefault="00A6327C" w:rsidP="00A6327C">
      <w:pPr>
        <w:pStyle w:val="PL"/>
      </w:pPr>
      <w:r>
        <w:t xml:space="preserve">          $ref: 'TS29571_CommonData.yaml#/components/responses/default'</w:t>
      </w:r>
    </w:p>
    <w:p w14:paraId="0808CDDB" w14:textId="26401458" w:rsidR="00A6327C" w:rsidRDefault="00A6327C" w:rsidP="00A6327C">
      <w:pPr>
        <w:pStyle w:val="PL"/>
      </w:pPr>
      <w:r>
        <w:t xml:space="preserve">    delete:</w:t>
      </w:r>
    </w:p>
    <w:p w14:paraId="54CE0B12" w14:textId="77777777" w:rsidR="00A6327C" w:rsidRDefault="00A6327C" w:rsidP="00A6327C">
      <w:pPr>
        <w:pStyle w:val="PL"/>
      </w:pPr>
      <w:r>
        <w:t xml:space="preserve">      responses:</w:t>
      </w:r>
    </w:p>
    <w:p w14:paraId="7F8B9A6F" w14:textId="77777777" w:rsidR="00A6327C" w:rsidRDefault="00A6327C" w:rsidP="00A6327C">
      <w:pPr>
        <w:pStyle w:val="PL"/>
      </w:pPr>
      <w:r>
        <w:t xml:space="preserve">        '204':</w:t>
      </w:r>
    </w:p>
    <w:p w14:paraId="29B09FEB" w14:textId="77777777" w:rsidR="00A6327C" w:rsidRDefault="00A6327C" w:rsidP="00A6327C">
      <w:pPr>
        <w:pStyle w:val="PL"/>
      </w:pPr>
      <w:r>
        <w:t xml:space="preserve">          description: No Content. Resource was </w:t>
      </w:r>
      <w:proofErr w:type="spellStart"/>
      <w:r>
        <w:t>succesfully</w:t>
      </w:r>
      <w:proofErr w:type="spellEnd"/>
      <w:r>
        <w:t xml:space="preserve"> deleted</w:t>
      </w:r>
    </w:p>
    <w:p w14:paraId="77F3BD21" w14:textId="77777777" w:rsidR="00A6327C" w:rsidRDefault="00A6327C" w:rsidP="00A6327C">
      <w:pPr>
        <w:pStyle w:val="PL"/>
        <w:rPr>
          <w:lang w:val="en-US"/>
        </w:rPr>
      </w:pPr>
      <w:r>
        <w:t xml:space="preserve">        '307':</w:t>
      </w:r>
      <w:r>
        <w:rPr>
          <w:lang w:val="en-US"/>
        </w:rPr>
        <w:t xml:space="preserve"> </w:t>
      </w:r>
    </w:p>
    <w:p w14:paraId="5CAB951F" w14:textId="77777777" w:rsidR="00A6327C" w:rsidRDefault="00A6327C" w:rsidP="00A6327C">
      <w:pPr>
        <w:pStyle w:val="PL"/>
      </w:pPr>
      <w:r>
        <w:rPr>
          <w:lang w:val="en-US"/>
        </w:rPr>
        <w:t xml:space="preserve">          $ref: </w:t>
      </w:r>
      <w:r>
        <w:t>'TS29571_CommonData.yaml#/components/responses/307'</w:t>
      </w:r>
    </w:p>
    <w:p w14:paraId="3D84A319" w14:textId="77777777" w:rsidR="00A6327C" w:rsidRDefault="00A6327C" w:rsidP="00A6327C">
      <w:pPr>
        <w:pStyle w:val="PL"/>
        <w:rPr>
          <w:lang w:val="en-US"/>
        </w:rPr>
      </w:pPr>
      <w:r>
        <w:t xml:space="preserve">        '308':</w:t>
      </w:r>
      <w:r>
        <w:rPr>
          <w:lang w:val="en-US"/>
        </w:rPr>
        <w:t xml:space="preserve"> </w:t>
      </w:r>
    </w:p>
    <w:p w14:paraId="2471D1F2" w14:textId="77777777" w:rsidR="00A6327C" w:rsidRDefault="00A6327C" w:rsidP="00A6327C">
      <w:pPr>
        <w:pStyle w:val="PL"/>
      </w:pPr>
      <w:r>
        <w:rPr>
          <w:lang w:val="en-US"/>
        </w:rPr>
        <w:t xml:space="preserve">          $ref: </w:t>
      </w:r>
      <w:r>
        <w:t>'TS29571_CommonData.yaml#/components/responses/308'</w:t>
      </w:r>
    </w:p>
    <w:p w14:paraId="3D8FFEEA" w14:textId="77777777" w:rsidR="00A6327C" w:rsidRDefault="00A6327C" w:rsidP="00A6327C">
      <w:pPr>
        <w:pStyle w:val="PL"/>
      </w:pPr>
      <w:r>
        <w:t xml:space="preserve">        '400':</w:t>
      </w:r>
    </w:p>
    <w:p w14:paraId="58333438" w14:textId="77777777" w:rsidR="00A6327C" w:rsidRDefault="00A6327C" w:rsidP="00A6327C">
      <w:pPr>
        <w:pStyle w:val="PL"/>
      </w:pPr>
      <w:r>
        <w:t xml:space="preserve">          $ref: 'TS29571_CommonData.yaml#/components/responses/400'</w:t>
      </w:r>
    </w:p>
    <w:p w14:paraId="3F6720AF" w14:textId="77777777" w:rsidR="00A6327C" w:rsidRDefault="00A6327C" w:rsidP="00A6327C">
      <w:pPr>
        <w:pStyle w:val="PL"/>
      </w:pPr>
      <w:r>
        <w:t xml:space="preserve">        '401':</w:t>
      </w:r>
    </w:p>
    <w:p w14:paraId="725DB954" w14:textId="77777777" w:rsidR="00A6327C" w:rsidRDefault="00A6327C" w:rsidP="00A6327C">
      <w:pPr>
        <w:pStyle w:val="PL"/>
      </w:pPr>
      <w:r>
        <w:t xml:space="preserve">          $ref: 'TS29571_CommonData.yaml#/components/responses/401'</w:t>
      </w:r>
    </w:p>
    <w:p w14:paraId="109BD0F7" w14:textId="77777777" w:rsidR="00A6327C" w:rsidRDefault="00A6327C" w:rsidP="00A6327C">
      <w:pPr>
        <w:pStyle w:val="PL"/>
      </w:pPr>
      <w:r>
        <w:t xml:space="preserve">        '403':</w:t>
      </w:r>
    </w:p>
    <w:p w14:paraId="44AC5A8A" w14:textId="77777777" w:rsidR="00A6327C" w:rsidRDefault="00A6327C" w:rsidP="00A6327C">
      <w:pPr>
        <w:pStyle w:val="PL"/>
      </w:pPr>
      <w:r>
        <w:t xml:space="preserve">          $ref: 'TS29571_CommonData.yaml#/components/responses/403'</w:t>
      </w:r>
    </w:p>
    <w:p w14:paraId="231A2C90" w14:textId="77777777" w:rsidR="00A6327C" w:rsidRDefault="00A6327C" w:rsidP="00A6327C">
      <w:pPr>
        <w:pStyle w:val="PL"/>
      </w:pPr>
      <w:r>
        <w:lastRenderedPageBreak/>
        <w:t xml:space="preserve">        '404':</w:t>
      </w:r>
    </w:p>
    <w:p w14:paraId="3E2C4E47" w14:textId="77777777" w:rsidR="00A6327C" w:rsidRDefault="00A6327C" w:rsidP="00A6327C">
      <w:pPr>
        <w:pStyle w:val="PL"/>
      </w:pPr>
      <w:r>
        <w:t xml:space="preserve">          $ref: 'TS29571_CommonData.yaml#/components/responses/404'</w:t>
      </w:r>
    </w:p>
    <w:p w14:paraId="44C3DBF3" w14:textId="77777777" w:rsidR="00A6327C" w:rsidRDefault="00A6327C" w:rsidP="00A6327C">
      <w:pPr>
        <w:pStyle w:val="PL"/>
      </w:pPr>
      <w:r>
        <w:t xml:space="preserve">        '429':</w:t>
      </w:r>
    </w:p>
    <w:p w14:paraId="28D9D12C" w14:textId="77777777" w:rsidR="00A6327C" w:rsidRDefault="00A6327C" w:rsidP="00A6327C">
      <w:pPr>
        <w:pStyle w:val="PL"/>
      </w:pPr>
      <w:r>
        <w:t xml:space="preserve">          $ref: 'TS29571_CommonData.yaml#/components/responses/429'</w:t>
      </w:r>
    </w:p>
    <w:p w14:paraId="473A3AEF" w14:textId="77777777" w:rsidR="00A6327C" w:rsidRDefault="00A6327C" w:rsidP="00A6327C">
      <w:pPr>
        <w:pStyle w:val="PL"/>
      </w:pPr>
      <w:r>
        <w:t xml:space="preserve">        '500':</w:t>
      </w:r>
    </w:p>
    <w:p w14:paraId="1FF3B446" w14:textId="77777777" w:rsidR="00A6327C" w:rsidRDefault="00A6327C" w:rsidP="00A6327C">
      <w:pPr>
        <w:pStyle w:val="PL"/>
      </w:pPr>
      <w:r>
        <w:t xml:space="preserve">          $ref: 'TS29571_CommonData.yaml#/components/responses/500'</w:t>
      </w:r>
    </w:p>
    <w:p w14:paraId="6357A5EA" w14:textId="77777777" w:rsidR="00A6327C" w:rsidRDefault="00A6327C" w:rsidP="00A6327C">
      <w:pPr>
        <w:pStyle w:val="PL"/>
      </w:pPr>
      <w:r>
        <w:t xml:space="preserve">        '502':</w:t>
      </w:r>
    </w:p>
    <w:p w14:paraId="3484DC99" w14:textId="77777777" w:rsidR="00A6327C" w:rsidRDefault="00A6327C" w:rsidP="00A6327C">
      <w:pPr>
        <w:pStyle w:val="PL"/>
      </w:pPr>
      <w:r>
        <w:t xml:space="preserve">          $ref: 'TS29571_CommonData.yaml#/components/responses/502'</w:t>
      </w:r>
    </w:p>
    <w:p w14:paraId="680FA435" w14:textId="77777777" w:rsidR="00A6327C" w:rsidRDefault="00A6327C" w:rsidP="00A6327C">
      <w:pPr>
        <w:pStyle w:val="PL"/>
      </w:pPr>
      <w:r>
        <w:t xml:space="preserve">        '503':</w:t>
      </w:r>
    </w:p>
    <w:p w14:paraId="3B1B8229" w14:textId="77777777" w:rsidR="00A6327C" w:rsidRDefault="00A6327C" w:rsidP="00A6327C">
      <w:pPr>
        <w:pStyle w:val="PL"/>
      </w:pPr>
      <w:r>
        <w:t xml:space="preserve">          $ref: 'TS29571_CommonData.yaml#/components/responses/503'</w:t>
      </w:r>
    </w:p>
    <w:p w14:paraId="295D30DE" w14:textId="77777777" w:rsidR="00A6327C" w:rsidRDefault="00A6327C" w:rsidP="00A6327C">
      <w:pPr>
        <w:pStyle w:val="PL"/>
      </w:pPr>
      <w:r>
        <w:t xml:space="preserve">        default:</w:t>
      </w:r>
    </w:p>
    <w:p w14:paraId="7728838B" w14:textId="77777777" w:rsidR="00A6327C" w:rsidRDefault="00A6327C" w:rsidP="00A6327C">
      <w:pPr>
        <w:pStyle w:val="PL"/>
      </w:pPr>
      <w:r>
        <w:t xml:space="preserve">          $ref: 'TS29571_CommonData.yaml#/components/responses/default'</w:t>
      </w:r>
    </w:p>
    <w:p w14:paraId="60F0C31F" w14:textId="77777777" w:rsidR="00272510" w:rsidRDefault="00272510" w:rsidP="00A6327C">
      <w:pPr>
        <w:pStyle w:val="PL"/>
        <w:rPr>
          <w:ins w:id="31" w:author="Huawei" w:date="2023-10-25T15:11:00Z"/>
        </w:rPr>
      </w:pPr>
    </w:p>
    <w:p w14:paraId="6528DF63" w14:textId="77777777" w:rsidR="00272510" w:rsidRDefault="00272510" w:rsidP="00A6327C">
      <w:pPr>
        <w:pStyle w:val="PL"/>
        <w:rPr>
          <w:ins w:id="32" w:author="Huawei" w:date="2023-10-25T15:11:00Z"/>
        </w:rPr>
      </w:pPr>
    </w:p>
    <w:p w14:paraId="684B75F6" w14:textId="0F7A62B1" w:rsidR="00A6327C" w:rsidRDefault="00A6327C" w:rsidP="00A6327C">
      <w:pPr>
        <w:pStyle w:val="PL"/>
      </w:pPr>
      <w:r>
        <w:t>components:</w:t>
      </w:r>
    </w:p>
    <w:p w14:paraId="31F951FC" w14:textId="77777777" w:rsidR="00A6327C" w:rsidRDefault="00A6327C" w:rsidP="00A6327C">
      <w:pPr>
        <w:pStyle w:val="PL"/>
      </w:pPr>
      <w:r>
        <w:t xml:space="preserve">  </w:t>
      </w:r>
      <w:proofErr w:type="spellStart"/>
      <w:r>
        <w:t>securitySchemes</w:t>
      </w:r>
      <w:proofErr w:type="spellEnd"/>
      <w:r>
        <w:t>:</w:t>
      </w:r>
    </w:p>
    <w:p w14:paraId="44CAEE70" w14:textId="77777777" w:rsidR="00A6327C" w:rsidRDefault="00A6327C" w:rsidP="00A6327C">
      <w:pPr>
        <w:pStyle w:val="PL"/>
      </w:pPr>
      <w:r>
        <w:t xml:space="preserve">    oAuth2ClientCredentials:</w:t>
      </w:r>
    </w:p>
    <w:p w14:paraId="382A19E0" w14:textId="77777777" w:rsidR="00A6327C" w:rsidRDefault="00A6327C" w:rsidP="00A6327C">
      <w:pPr>
        <w:pStyle w:val="PL"/>
      </w:pPr>
      <w:r>
        <w:t xml:space="preserve">      type: oauth2</w:t>
      </w:r>
    </w:p>
    <w:p w14:paraId="422F8263" w14:textId="77777777" w:rsidR="00A6327C" w:rsidRDefault="00A6327C" w:rsidP="00A6327C">
      <w:pPr>
        <w:pStyle w:val="PL"/>
      </w:pPr>
      <w:r>
        <w:t xml:space="preserve">      flows:</w:t>
      </w:r>
    </w:p>
    <w:p w14:paraId="33A9EBE7" w14:textId="77777777" w:rsidR="00A6327C" w:rsidRDefault="00A6327C" w:rsidP="00A6327C">
      <w:pPr>
        <w:pStyle w:val="PL"/>
      </w:pPr>
      <w:r>
        <w:t xml:space="preserve">        </w:t>
      </w:r>
      <w:proofErr w:type="spellStart"/>
      <w:r>
        <w:t>clientCredentials</w:t>
      </w:r>
      <w:proofErr w:type="spellEnd"/>
      <w:r>
        <w:t>:</w:t>
      </w:r>
    </w:p>
    <w:p w14:paraId="18CBD1E4" w14:textId="77777777" w:rsidR="00A6327C" w:rsidRDefault="00A6327C" w:rsidP="00A6327C">
      <w:pPr>
        <w:pStyle w:val="PL"/>
      </w:pPr>
      <w:r>
        <w:t xml:space="preserve">          </w:t>
      </w:r>
      <w:proofErr w:type="spellStart"/>
      <w:r>
        <w:t>tokenUrl</w:t>
      </w:r>
      <w:proofErr w:type="spellEnd"/>
      <w:r>
        <w:t>: '</w:t>
      </w:r>
      <w:r>
        <w:rPr>
          <w:lang w:val="en-US"/>
        </w:rPr>
        <w:t>{</w:t>
      </w:r>
      <w:proofErr w:type="spellStart"/>
      <w:r>
        <w:rPr>
          <w:lang w:val="en-US"/>
        </w:rPr>
        <w:t>nrfApiRoot</w:t>
      </w:r>
      <w:proofErr w:type="spellEnd"/>
      <w:r>
        <w:rPr>
          <w:lang w:val="en-US"/>
        </w:rPr>
        <w:t>}/oauth2/token</w:t>
      </w:r>
      <w:r>
        <w:t>'</w:t>
      </w:r>
    </w:p>
    <w:p w14:paraId="5E3FCA8E" w14:textId="77777777" w:rsidR="00A6327C" w:rsidRDefault="00A6327C" w:rsidP="00A6327C">
      <w:pPr>
        <w:pStyle w:val="PL"/>
      </w:pPr>
      <w:r>
        <w:t xml:space="preserve">          scopes:</w:t>
      </w:r>
    </w:p>
    <w:p w14:paraId="504A824D" w14:textId="77777777" w:rsidR="00A6327C" w:rsidRDefault="00A6327C" w:rsidP="00A6327C">
      <w:pPr>
        <w:pStyle w:val="PL"/>
      </w:pPr>
      <w:r>
        <w:t xml:space="preserve">            </w:t>
      </w:r>
      <w:proofErr w:type="spellStart"/>
      <w:r>
        <w:t>nchf-spendinglimitcontrol</w:t>
      </w:r>
      <w:proofErr w:type="spellEnd"/>
      <w:r>
        <w:t xml:space="preserve">: Access to the </w:t>
      </w:r>
      <w:proofErr w:type="spellStart"/>
      <w:r>
        <w:t>Nchf_SpendingLimitControl</w:t>
      </w:r>
      <w:proofErr w:type="spellEnd"/>
      <w:r>
        <w:t xml:space="preserve"> API</w:t>
      </w:r>
    </w:p>
    <w:p w14:paraId="1057DC2D" w14:textId="77777777" w:rsidR="00272510" w:rsidRDefault="00272510" w:rsidP="00A6327C">
      <w:pPr>
        <w:pStyle w:val="PL"/>
        <w:rPr>
          <w:ins w:id="33" w:author="Huawei" w:date="2023-10-25T15:11:00Z"/>
        </w:rPr>
      </w:pPr>
    </w:p>
    <w:p w14:paraId="5575A035" w14:textId="6C0ED6EB" w:rsidR="00A6327C" w:rsidRDefault="00A6327C" w:rsidP="00A6327C">
      <w:pPr>
        <w:pStyle w:val="PL"/>
      </w:pPr>
      <w:r>
        <w:t xml:space="preserve">  schemas:</w:t>
      </w:r>
    </w:p>
    <w:p w14:paraId="1C900219" w14:textId="77777777" w:rsidR="00A6327C" w:rsidRDefault="00A6327C" w:rsidP="00A6327C">
      <w:pPr>
        <w:pStyle w:val="PL"/>
      </w:pPr>
      <w:r>
        <w:t xml:space="preserve">    </w:t>
      </w:r>
      <w:proofErr w:type="spellStart"/>
      <w:r>
        <w:t>SpendingLimitContext</w:t>
      </w:r>
      <w:proofErr w:type="spellEnd"/>
      <w:r>
        <w:t>:</w:t>
      </w:r>
    </w:p>
    <w:p w14:paraId="5BAD41B0" w14:textId="77777777" w:rsidR="00A6327C" w:rsidRDefault="00A6327C" w:rsidP="00A6327C">
      <w:pPr>
        <w:pStyle w:val="PL"/>
        <w:rPr>
          <w:rFonts w:eastAsia="Batang"/>
        </w:rPr>
      </w:pPr>
      <w:r>
        <w:rPr>
          <w:rFonts w:eastAsia="Batang"/>
        </w:rPr>
        <w:t xml:space="preserve">      description: &gt;</w:t>
      </w:r>
    </w:p>
    <w:p w14:paraId="20BDD727" w14:textId="77777777" w:rsidR="00A6327C" w:rsidRDefault="00A6327C" w:rsidP="00A6327C">
      <w:pPr>
        <w:pStyle w:val="PL"/>
        <w:rPr>
          <w:rFonts w:eastAsia="Batang"/>
        </w:rPr>
      </w:pPr>
      <w:r>
        <w:rPr>
          <w:rFonts w:eastAsia="Batang"/>
        </w:rPr>
        <w:t xml:space="preserve">        Represents the subscription data structure required for an individual CHF spending limit</w:t>
      </w:r>
    </w:p>
    <w:p w14:paraId="2DF3C152" w14:textId="77777777" w:rsidR="00A6327C" w:rsidRDefault="00A6327C" w:rsidP="00A6327C">
      <w:pPr>
        <w:pStyle w:val="PL"/>
        <w:rPr>
          <w:rFonts w:eastAsia="Batang"/>
        </w:rPr>
      </w:pPr>
      <w:r>
        <w:rPr>
          <w:rFonts w:eastAsia="Batang"/>
        </w:rPr>
        <w:t xml:space="preserve">        subscription.</w:t>
      </w:r>
    </w:p>
    <w:p w14:paraId="7B4C2B92" w14:textId="77777777" w:rsidR="00A6327C" w:rsidRDefault="00A6327C" w:rsidP="00A6327C">
      <w:pPr>
        <w:pStyle w:val="PL"/>
      </w:pPr>
      <w:r>
        <w:t xml:space="preserve">      type: object</w:t>
      </w:r>
    </w:p>
    <w:p w14:paraId="34307680" w14:textId="77777777" w:rsidR="00A6327C" w:rsidRDefault="00A6327C" w:rsidP="00A6327C">
      <w:pPr>
        <w:pStyle w:val="PL"/>
      </w:pPr>
      <w:r>
        <w:t xml:space="preserve">      properties:</w:t>
      </w:r>
    </w:p>
    <w:p w14:paraId="423EED15" w14:textId="77777777" w:rsidR="00A6327C" w:rsidRDefault="00A6327C" w:rsidP="00A6327C">
      <w:pPr>
        <w:pStyle w:val="PL"/>
      </w:pPr>
      <w:r>
        <w:t xml:space="preserve">        </w:t>
      </w:r>
      <w:proofErr w:type="spellStart"/>
      <w:r>
        <w:t>supi</w:t>
      </w:r>
      <w:proofErr w:type="spellEnd"/>
      <w:r>
        <w:t>:</w:t>
      </w:r>
    </w:p>
    <w:p w14:paraId="031A1DA4" w14:textId="77777777" w:rsidR="00A6327C" w:rsidRDefault="00A6327C" w:rsidP="00A6327C">
      <w:pPr>
        <w:pStyle w:val="PL"/>
      </w:pPr>
      <w:r>
        <w:t xml:space="preserve">          $ref: 'TS29571_CommonData.yaml#/components/schemas/</w:t>
      </w:r>
      <w:proofErr w:type="spellStart"/>
      <w:r>
        <w:t>Supi</w:t>
      </w:r>
      <w:proofErr w:type="spellEnd"/>
      <w:r>
        <w:t>'</w:t>
      </w:r>
    </w:p>
    <w:p w14:paraId="1BEFDC58" w14:textId="77777777" w:rsidR="00A6327C" w:rsidRDefault="00A6327C" w:rsidP="00A6327C">
      <w:pPr>
        <w:pStyle w:val="PL"/>
      </w:pPr>
      <w:r>
        <w:t xml:space="preserve">        </w:t>
      </w:r>
      <w:proofErr w:type="spellStart"/>
      <w:r>
        <w:t>gpsi</w:t>
      </w:r>
      <w:proofErr w:type="spellEnd"/>
      <w:r>
        <w:t>:</w:t>
      </w:r>
    </w:p>
    <w:p w14:paraId="5BE4E58D" w14:textId="77777777" w:rsidR="00A6327C" w:rsidRDefault="00A6327C" w:rsidP="00A6327C">
      <w:pPr>
        <w:pStyle w:val="PL"/>
      </w:pPr>
      <w:r>
        <w:t xml:space="preserve">          $ref: 'TS29571_CommonData.yaml#/components/schemas/</w:t>
      </w:r>
      <w:proofErr w:type="spellStart"/>
      <w:r>
        <w:t>Gpsi</w:t>
      </w:r>
      <w:proofErr w:type="spellEnd"/>
      <w:r>
        <w:t>'</w:t>
      </w:r>
    </w:p>
    <w:p w14:paraId="77472AEF" w14:textId="77777777" w:rsidR="00A6327C" w:rsidRDefault="00A6327C" w:rsidP="00A6327C">
      <w:pPr>
        <w:pStyle w:val="PL"/>
      </w:pPr>
      <w:r>
        <w:t xml:space="preserve">        </w:t>
      </w:r>
      <w:proofErr w:type="spellStart"/>
      <w:r>
        <w:t>policyCounterIds</w:t>
      </w:r>
      <w:proofErr w:type="spellEnd"/>
      <w:r>
        <w:t>:</w:t>
      </w:r>
    </w:p>
    <w:p w14:paraId="0047156E" w14:textId="77777777" w:rsidR="00A6327C" w:rsidRDefault="00A6327C" w:rsidP="00A6327C">
      <w:pPr>
        <w:pStyle w:val="PL"/>
      </w:pPr>
      <w:r>
        <w:t xml:space="preserve">          type: array</w:t>
      </w:r>
    </w:p>
    <w:p w14:paraId="420DC127" w14:textId="77777777" w:rsidR="00A6327C" w:rsidRDefault="00A6327C" w:rsidP="00A6327C">
      <w:pPr>
        <w:pStyle w:val="PL"/>
      </w:pPr>
      <w:r>
        <w:t xml:space="preserve">          items:</w:t>
      </w:r>
    </w:p>
    <w:p w14:paraId="24B7C4BF" w14:textId="77777777" w:rsidR="00A6327C" w:rsidRDefault="00A6327C" w:rsidP="00A6327C">
      <w:pPr>
        <w:pStyle w:val="PL"/>
      </w:pPr>
      <w:r>
        <w:t xml:space="preserve">            $ref: '#/components/schemas/</w:t>
      </w:r>
      <w:proofErr w:type="spellStart"/>
      <w:r>
        <w:t>PolicyCounterId</w:t>
      </w:r>
      <w:proofErr w:type="spellEnd"/>
      <w:r>
        <w:t>'</w:t>
      </w:r>
    </w:p>
    <w:p w14:paraId="39039181" w14:textId="77777777" w:rsidR="00A6327C" w:rsidRDefault="00A6327C" w:rsidP="00A6327C">
      <w:pPr>
        <w:pStyle w:val="PL"/>
      </w:pPr>
      <w:r>
        <w:t xml:space="preserve">          </w:t>
      </w:r>
      <w:proofErr w:type="spellStart"/>
      <w:r>
        <w:t>minItems</w:t>
      </w:r>
      <w:proofErr w:type="spellEnd"/>
      <w:r>
        <w:t>: 1</w:t>
      </w:r>
    </w:p>
    <w:p w14:paraId="58F1CB97" w14:textId="77777777" w:rsidR="00A6327C" w:rsidRDefault="00A6327C" w:rsidP="00A6327C">
      <w:pPr>
        <w:pStyle w:val="PL"/>
      </w:pPr>
      <w:r>
        <w:t xml:space="preserve">          description: &gt;</w:t>
      </w:r>
    </w:p>
    <w:p w14:paraId="4F1C55DE" w14:textId="77777777" w:rsidR="00A6327C" w:rsidRDefault="00A6327C" w:rsidP="00A6327C">
      <w:pPr>
        <w:pStyle w:val="PL"/>
      </w:pPr>
      <w:r>
        <w:t xml:space="preserve">            This is a list of policy counter identifier(s), which identifies policy counters</w:t>
      </w:r>
    </w:p>
    <w:p w14:paraId="0D1702B6" w14:textId="77777777" w:rsidR="00A6327C" w:rsidRDefault="00A6327C" w:rsidP="00A6327C">
      <w:pPr>
        <w:pStyle w:val="PL"/>
      </w:pPr>
      <w:r>
        <w:t xml:space="preserve">            maintained per subscriber within the CHF.</w:t>
      </w:r>
    </w:p>
    <w:p w14:paraId="46CFCA85" w14:textId="77777777" w:rsidR="00A6327C" w:rsidRDefault="00A6327C" w:rsidP="00A6327C">
      <w:pPr>
        <w:pStyle w:val="PL"/>
      </w:pPr>
      <w:r>
        <w:t xml:space="preserve">        </w:t>
      </w:r>
      <w:proofErr w:type="spellStart"/>
      <w:r>
        <w:t>notifUri</w:t>
      </w:r>
      <w:proofErr w:type="spellEnd"/>
      <w:r>
        <w:t>:</w:t>
      </w:r>
    </w:p>
    <w:p w14:paraId="2C993852" w14:textId="77777777" w:rsidR="00A6327C" w:rsidRDefault="00A6327C" w:rsidP="00A6327C">
      <w:pPr>
        <w:pStyle w:val="PL"/>
      </w:pPr>
      <w:r>
        <w:t xml:space="preserve">          $ref: 'TS29571_CommonData.yaml#/components/schemas/Uri'</w:t>
      </w:r>
    </w:p>
    <w:p w14:paraId="0D1259C4" w14:textId="77777777" w:rsidR="00A6327C" w:rsidRDefault="00A6327C" w:rsidP="00A6327C">
      <w:pPr>
        <w:pStyle w:val="PL"/>
      </w:pPr>
      <w:r>
        <w:t xml:space="preserve">        expiry:</w:t>
      </w:r>
    </w:p>
    <w:p w14:paraId="140A5B9E" w14:textId="77777777" w:rsidR="00A6327C" w:rsidRDefault="00A6327C" w:rsidP="00A6327C">
      <w:pPr>
        <w:pStyle w:val="PL"/>
      </w:pPr>
      <w:r>
        <w:t xml:space="preserve">          $ref: 'TS29571_CommonData.yaml#/components/schemas/</w:t>
      </w:r>
      <w:proofErr w:type="spellStart"/>
      <w:r>
        <w:t>DateTime</w:t>
      </w:r>
      <w:proofErr w:type="spellEnd"/>
      <w:r>
        <w:t>'</w:t>
      </w:r>
    </w:p>
    <w:p w14:paraId="6C6984B4" w14:textId="77777777" w:rsidR="00A6327C" w:rsidRDefault="00A6327C" w:rsidP="00A6327C">
      <w:pPr>
        <w:pStyle w:val="PL"/>
      </w:pPr>
      <w:r>
        <w:t xml:space="preserve">        </w:t>
      </w:r>
      <w:proofErr w:type="spellStart"/>
      <w:r>
        <w:t>supportedFeatures</w:t>
      </w:r>
      <w:proofErr w:type="spellEnd"/>
      <w:r>
        <w:t>:</w:t>
      </w:r>
    </w:p>
    <w:p w14:paraId="2714D219" w14:textId="77777777" w:rsidR="00A6327C" w:rsidRDefault="00A6327C" w:rsidP="00A6327C">
      <w:pPr>
        <w:pStyle w:val="PL"/>
      </w:pPr>
      <w:r>
        <w:t xml:space="preserve">          $ref: 'TS29571_CommonData.yaml#/components/schemas/</w:t>
      </w:r>
      <w:proofErr w:type="spellStart"/>
      <w:r>
        <w:t>SupportedFeatures</w:t>
      </w:r>
      <w:proofErr w:type="spellEnd"/>
      <w:r>
        <w:t>'</w:t>
      </w:r>
    </w:p>
    <w:p w14:paraId="64CCC15A" w14:textId="77777777" w:rsidR="00A6327C" w:rsidRDefault="00A6327C" w:rsidP="00A6327C">
      <w:pPr>
        <w:pStyle w:val="PL"/>
      </w:pPr>
      <w:r>
        <w:t xml:space="preserve">        </w:t>
      </w:r>
      <w:proofErr w:type="spellStart"/>
      <w:r>
        <w:t>notifId</w:t>
      </w:r>
      <w:proofErr w:type="spellEnd"/>
      <w:r>
        <w:t>:</w:t>
      </w:r>
    </w:p>
    <w:p w14:paraId="1E228359" w14:textId="77777777" w:rsidR="00A6327C" w:rsidRDefault="00A6327C" w:rsidP="00A6327C">
      <w:pPr>
        <w:pStyle w:val="PL"/>
      </w:pPr>
      <w:r>
        <w:t xml:space="preserve">          type: string</w:t>
      </w:r>
    </w:p>
    <w:p w14:paraId="2BA0AB5C" w14:textId="77777777" w:rsidR="00272510" w:rsidRDefault="00272510" w:rsidP="00A6327C">
      <w:pPr>
        <w:pStyle w:val="PL"/>
        <w:rPr>
          <w:ins w:id="34" w:author="Huawei" w:date="2023-10-25T15:11:00Z"/>
        </w:rPr>
      </w:pPr>
    </w:p>
    <w:p w14:paraId="2D15A528" w14:textId="15A665EB" w:rsidR="00A6327C" w:rsidRDefault="00A6327C" w:rsidP="00A6327C">
      <w:pPr>
        <w:pStyle w:val="PL"/>
      </w:pPr>
      <w:r>
        <w:t xml:space="preserve">    </w:t>
      </w:r>
      <w:proofErr w:type="spellStart"/>
      <w:r>
        <w:t>SpendingLimitStatus</w:t>
      </w:r>
      <w:proofErr w:type="spellEnd"/>
      <w:r>
        <w:t>:</w:t>
      </w:r>
    </w:p>
    <w:p w14:paraId="326DAF5F" w14:textId="77777777" w:rsidR="00A6327C" w:rsidRDefault="00A6327C" w:rsidP="00A6327C">
      <w:pPr>
        <w:pStyle w:val="PL"/>
        <w:rPr>
          <w:rFonts w:eastAsia="Batang"/>
        </w:rPr>
      </w:pPr>
      <w:r>
        <w:rPr>
          <w:rFonts w:eastAsia="Batang"/>
        </w:rPr>
        <w:t xml:space="preserve">      description: &gt;</w:t>
      </w:r>
    </w:p>
    <w:p w14:paraId="34EDA010" w14:textId="77777777" w:rsidR="00A6327C" w:rsidRDefault="00A6327C" w:rsidP="00A6327C">
      <w:pPr>
        <w:pStyle w:val="PL"/>
        <w:rPr>
          <w:rFonts w:eastAsia="Batang"/>
        </w:rPr>
      </w:pPr>
      <w:r>
        <w:rPr>
          <w:rFonts w:eastAsia="Batang"/>
        </w:rPr>
        <w:t xml:space="preserve">        Represents the data structure presenting the statuses of policy counters.</w:t>
      </w:r>
    </w:p>
    <w:p w14:paraId="1B224368" w14:textId="77777777" w:rsidR="00A6327C" w:rsidRDefault="00A6327C" w:rsidP="00A6327C">
      <w:pPr>
        <w:pStyle w:val="PL"/>
      </w:pPr>
      <w:r>
        <w:t xml:space="preserve">      type: object</w:t>
      </w:r>
    </w:p>
    <w:p w14:paraId="0C80AC19" w14:textId="77777777" w:rsidR="00A6327C" w:rsidRDefault="00A6327C" w:rsidP="00A6327C">
      <w:pPr>
        <w:pStyle w:val="PL"/>
      </w:pPr>
      <w:r>
        <w:t xml:space="preserve">      properties:</w:t>
      </w:r>
    </w:p>
    <w:p w14:paraId="3F570137" w14:textId="77777777" w:rsidR="00A6327C" w:rsidRDefault="00A6327C" w:rsidP="00A6327C">
      <w:pPr>
        <w:pStyle w:val="PL"/>
      </w:pPr>
      <w:r>
        <w:t xml:space="preserve">        </w:t>
      </w:r>
      <w:proofErr w:type="spellStart"/>
      <w:r>
        <w:t>supi</w:t>
      </w:r>
      <w:proofErr w:type="spellEnd"/>
      <w:r>
        <w:t>:</w:t>
      </w:r>
    </w:p>
    <w:p w14:paraId="07D6756C" w14:textId="77777777" w:rsidR="00A6327C" w:rsidRDefault="00A6327C" w:rsidP="00A6327C">
      <w:pPr>
        <w:pStyle w:val="PL"/>
      </w:pPr>
      <w:r>
        <w:t xml:space="preserve">          $ref: 'TS29571_CommonData.yaml#/components/schemas/</w:t>
      </w:r>
      <w:proofErr w:type="spellStart"/>
      <w:r>
        <w:t>Supi</w:t>
      </w:r>
      <w:proofErr w:type="spellEnd"/>
      <w:r>
        <w:t>'</w:t>
      </w:r>
    </w:p>
    <w:p w14:paraId="49636CED" w14:textId="77777777" w:rsidR="00A6327C" w:rsidRDefault="00A6327C" w:rsidP="00A6327C">
      <w:pPr>
        <w:pStyle w:val="PL"/>
      </w:pPr>
      <w:r>
        <w:t xml:space="preserve">        </w:t>
      </w:r>
      <w:proofErr w:type="spellStart"/>
      <w:r>
        <w:t>notifId</w:t>
      </w:r>
      <w:proofErr w:type="spellEnd"/>
      <w:r>
        <w:t>:</w:t>
      </w:r>
    </w:p>
    <w:p w14:paraId="06569EE3" w14:textId="77777777" w:rsidR="00A6327C" w:rsidRDefault="00A6327C" w:rsidP="00A6327C">
      <w:pPr>
        <w:pStyle w:val="PL"/>
      </w:pPr>
      <w:r>
        <w:t xml:space="preserve">          type: string</w:t>
      </w:r>
    </w:p>
    <w:p w14:paraId="441A1553" w14:textId="77777777" w:rsidR="00A6327C" w:rsidRDefault="00A6327C" w:rsidP="00A6327C">
      <w:pPr>
        <w:pStyle w:val="PL"/>
      </w:pPr>
      <w:r>
        <w:t xml:space="preserve">        </w:t>
      </w:r>
      <w:proofErr w:type="spellStart"/>
      <w:r>
        <w:t>statusInfos</w:t>
      </w:r>
      <w:proofErr w:type="spellEnd"/>
      <w:r>
        <w:t>:</w:t>
      </w:r>
    </w:p>
    <w:p w14:paraId="37B0E719" w14:textId="77777777" w:rsidR="00A6327C" w:rsidRDefault="00A6327C" w:rsidP="00A6327C">
      <w:pPr>
        <w:pStyle w:val="PL"/>
      </w:pPr>
      <w:r>
        <w:t xml:space="preserve">          type: object</w:t>
      </w:r>
    </w:p>
    <w:p w14:paraId="189E6AAC" w14:textId="77777777" w:rsidR="00A6327C" w:rsidRDefault="00A6327C" w:rsidP="00A6327C">
      <w:pPr>
        <w:pStyle w:val="PL"/>
      </w:pPr>
      <w:r>
        <w:t xml:space="preserve">          </w:t>
      </w:r>
      <w:proofErr w:type="spellStart"/>
      <w:r>
        <w:t>additionalProperties</w:t>
      </w:r>
      <w:proofErr w:type="spellEnd"/>
      <w:r>
        <w:t>:</w:t>
      </w:r>
    </w:p>
    <w:p w14:paraId="106F11FE" w14:textId="77777777" w:rsidR="00A6327C" w:rsidRDefault="00A6327C" w:rsidP="00A6327C">
      <w:pPr>
        <w:pStyle w:val="PL"/>
      </w:pPr>
      <w:r>
        <w:t xml:space="preserve">            $ref: '#/components/schemas/</w:t>
      </w:r>
      <w:proofErr w:type="spellStart"/>
      <w:r>
        <w:t>PolicyCounterInfo</w:t>
      </w:r>
      <w:proofErr w:type="spellEnd"/>
      <w:r>
        <w:t>'</w:t>
      </w:r>
    </w:p>
    <w:p w14:paraId="1011F805" w14:textId="77777777" w:rsidR="00A6327C" w:rsidRDefault="00A6327C" w:rsidP="00A6327C">
      <w:pPr>
        <w:pStyle w:val="PL"/>
      </w:pPr>
      <w:r>
        <w:t xml:space="preserve">          </w:t>
      </w:r>
      <w:proofErr w:type="spellStart"/>
      <w:r>
        <w:t>minProperties</w:t>
      </w:r>
      <w:proofErr w:type="spellEnd"/>
      <w:r>
        <w:t>: 1</w:t>
      </w:r>
    </w:p>
    <w:p w14:paraId="1C649AE1" w14:textId="77777777" w:rsidR="00A6327C" w:rsidRDefault="00A6327C" w:rsidP="00A6327C">
      <w:pPr>
        <w:pStyle w:val="PL"/>
      </w:pPr>
      <w:r>
        <w:t xml:space="preserve">          description: &gt;</w:t>
      </w:r>
    </w:p>
    <w:p w14:paraId="5A967304" w14:textId="77777777" w:rsidR="00A6327C" w:rsidRDefault="00A6327C" w:rsidP="00A6327C">
      <w:pPr>
        <w:pStyle w:val="PL"/>
      </w:pPr>
      <w:r>
        <w:t xml:space="preserve">            Status of the requested policy counters. The key of the map is the attribute</w:t>
      </w:r>
    </w:p>
    <w:p w14:paraId="58C75304" w14:textId="77777777" w:rsidR="00A6327C" w:rsidRDefault="00A6327C" w:rsidP="00A6327C">
      <w:pPr>
        <w:pStyle w:val="PL"/>
      </w:pPr>
      <w:r>
        <w:t xml:space="preserve">            "</w:t>
      </w:r>
      <w:proofErr w:type="spellStart"/>
      <w:r>
        <w:t>policyCounterId</w:t>
      </w:r>
      <w:proofErr w:type="spellEnd"/>
      <w:r>
        <w:t>".</w:t>
      </w:r>
    </w:p>
    <w:p w14:paraId="71C8B63D" w14:textId="77777777" w:rsidR="00A6327C" w:rsidRDefault="00A6327C" w:rsidP="00A6327C">
      <w:pPr>
        <w:pStyle w:val="PL"/>
      </w:pPr>
      <w:r>
        <w:t xml:space="preserve">        expiry:</w:t>
      </w:r>
    </w:p>
    <w:p w14:paraId="3C0430AE" w14:textId="77777777" w:rsidR="00A6327C" w:rsidRDefault="00A6327C" w:rsidP="00A6327C">
      <w:pPr>
        <w:pStyle w:val="PL"/>
      </w:pPr>
      <w:r>
        <w:t xml:space="preserve">          $ref: 'TS29571_CommonData.yaml#/components/schemas/</w:t>
      </w:r>
      <w:proofErr w:type="spellStart"/>
      <w:r>
        <w:t>DateTime</w:t>
      </w:r>
      <w:proofErr w:type="spellEnd"/>
      <w:r>
        <w:t>'</w:t>
      </w:r>
    </w:p>
    <w:p w14:paraId="07CC5A0E" w14:textId="77777777" w:rsidR="00A6327C" w:rsidRDefault="00A6327C" w:rsidP="00A6327C">
      <w:pPr>
        <w:pStyle w:val="PL"/>
      </w:pPr>
      <w:r>
        <w:t xml:space="preserve">        </w:t>
      </w:r>
      <w:proofErr w:type="spellStart"/>
      <w:r>
        <w:t>supportedFeatures</w:t>
      </w:r>
      <w:proofErr w:type="spellEnd"/>
      <w:r>
        <w:t>:</w:t>
      </w:r>
    </w:p>
    <w:p w14:paraId="45A79291" w14:textId="77777777" w:rsidR="00A6327C" w:rsidRDefault="00A6327C" w:rsidP="00A6327C">
      <w:pPr>
        <w:pStyle w:val="PL"/>
      </w:pPr>
      <w:r>
        <w:t xml:space="preserve">          $ref: 'TS29571_CommonData.yaml#/components/schemas/</w:t>
      </w:r>
      <w:proofErr w:type="spellStart"/>
      <w:r>
        <w:t>SupportedFeatures</w:t>
      </w:r>
      <w:proofErr w:type="spellEnd"/>
      <w:r>
        <w:t>'</w:t>
      </w:r>
    </w:p>
    <w:p w14:paraId="58D4BE9E" w14:textId="77777777" w:rsidR="00272510" w:rsidRDefault="00272510" w:rsidP="00A6327C">
      <w:pPr>
        <w:pStyle w:val="PL"/>
        <w:rPr>
          <w:ins w:id="35" w:author="Huawei" w:date="2023-10-25T15:12:00Z"/>
        </w:rPr>
      </w:pPr>
    </w:p>
    <w:p w14:paraId="48AEA974" w14:textId="4DDAAABC" w:rsidR="00A6327C" w:rsidRDefault="00A6327C" w:rsidP="00A6327C">
      <w:pPr>
        <w:pStyle w:val="PL"/>
      </w:pPr>
      <w:r>
        <w:t xml:space="preserve">    </w:t>
      </w:r>
      <w:proofErr w:type="spellStart"/>
      <w:r>
        <w:t>PolicyCounterInfo</w:t>
      </w:r>
      <w:proofErr w:type="spellEnd"/>
      <w:r>
        <w:t>:</w:t>
      </w:r>
    </w:p>
    <w:p w14:paraId="6FA7ACBE" w14:textId="77777777" w:rsidR="00A6327C" w:rsidRDefault="00A6327C" w:rsidP="00A6327C">
      <w:pPr>
        <w:pStyle w:val="PL"/>
        <w:rPr>
          <w:rFonts w:eastAsia="Batang"/>
        </w:rPr>
      </w:pPr>
      <w:r>
        <w:rPr>
          <w:rFonts w:eastAsia="Batang"/>
        </w:rPr>
        <w:t xml:space="preserve">      description: Represents the data structure presenting the policy counter status.</w:t>
      </w:r>
    </w:p>
    <w:p w14:paraId="0E9ADA8E" w14:textId="77777777" w:rsidR="00A6327C" w:rsidRDefault="00A6327C" w:rsidP="00A6327C">
      <w:pPr>
        <w:pStyle w:val="PL"/>
      </w:pPr>
      <w:r>
        <w:t xml:space="preserve">      type: object</w:t>
      </w:r>
    </w:p>
    <w:p w14:paraId="65BF31DB" w14:textId="77777777" w:rsidR="00A6327C" w:rsidRDefault="00A6327C" w:rsidP="00A6327C">
      <w:pPr>
        <w:pStyle w:val="PL"/>
      </w:pPr>
      <w:r>
        <w:t xml:space="preserve">      properties:</w:t>
      </w:r>
    </w:p>
    <w:p w14:paraId="72E88834" w14:textId="77777777" w:rsidR="00A6327C" w:rsidRDefault="00A6327C" w:rsidP="00A6327C">
      <w:pPr>
        <w:pStyle w:val="PL"/>
      </w:pPr>
      <w:r>
        <w:lastRenderedPageBreak/>
        <w:t xml:space="preserve">        </w:t>
      </w:r>
      <w:proofErr w:type="spellStart"/>
      <w:r>
        <w:t>policyCounterId</w:t>
      </w:r>
      <w:proofErr w:type="spellEnd"/>
      <w:r>
        <w:t>:</w:t>
      </w:r>
    </w:p>
    <w:p w14:paraId="5DBE3770" w14:textId="77777777" w:rsidR="00A6327C" w:rsidRDefault="00A6327C" w:rsidP="00A6327C">
      <w:pPr>
        <w:pStyle w:val="PL"/>
      </w:pPr>
      <w:r>
        <w:t xml:space="preserve">          $ref: '#/components/schemas/</w:t>
      </w:r>
      <w:proofErr w:type="spellStart"/>
      <w:r>
        <w:t>PolicyCounterId</w:t>
      </w:r>
      <w:proofErr w:type="spellEnd"/>
      <w:r>
        <w:t>'</w:t>
      </w:r>
    </w:p>
    <w:p w14:paraId="6561A9F6" w14:textId="77777777" w:rsidR="00A6327C" w:rsidRDefault="00A6327C" w:rsidP="00A6327C">
      <w:pPr>
        <w:pStyle w:val="PL"/>
      </w:pPr>
      <w:r>
        <w:t xml:space="preserve">        </w:t>
      </w:r>
      <w:proofErr w:type="spellStart"/>
      <w:r>
        <w:t>currentStatus</w:t>
      </w:r>
      <w:proofErr w:type="spellEnd"/>
      <w:r>
        <w:t>:</w:t>
      </w:r>
    </w:p>
    <w:p w14:paraId="6EC2403F" w14:textId="77777777" w:rsidR="00A6327C" w:rsidRDefault="00A6327C" w:rsidP="00A6327C">
      <w:pPr>
        <w:pStyle w:val="PL"/>
      </w:pPr>
      <w:r>
        <w:t xml:space="preserve">          type: string</w:t>
      </w:r>
    </w:p>
    <w:p w14:paraId="2D2790B9" w14:textId="77777777" w:rsidR="00A6327C" w:rsidRDefault="00A6327C" w:rsidP="00A6327C">
      <w:pPr>
        <w:pStyle w:val="PL"/>
      </w:pPr>
      <w:r>
        <w:t xml:space="preserve">          description: &gt;</w:t>
      </w:r>
    </w:p>
    <w:p w14:paraId="61E7C8F8" w14:textId="77777777" w:rsidR="00A6327C" w:rsidRDefault="00A6327C" w:rsidP="00A6327C">
      <w:pPr>
        <w:pStyle w:val="PL"/>
      </w:pPr>
      <w:r>
        <w:t xml:space="preserve">            Identifies the policy counter status applicable for a specific policy counter identified</w:t>
      </w:r>
    </w:p>
    <w:p w14:paraId="1415C20A" w14:textId="77777777" w:rsidR="00A6327C" w:rsidRDefault="00A6327C" w:rsidP="00A6327C">
      <w:pPr>
        <w:pStyle w:val="PL"/>
      </w:pPr>
      <w:r>
        <w:t xml:space="preserve">            by the </w:t>
      </w:r>
      <w:proofErr w:type="spellStart"/>
      <w:r>
        <w:t>policyCounterId</w:t>
      </w:r>
      <w:proofErr w:type="spellEnd"/>
      <w:r>
        <w:t>. The values (e.g. valid, invalid or any other status) are not</w:t>
      </w:r>
    </w:p>
    <w:p w14:paraId="21C1BB59" w14:textId="77777777" w:rsidR="00A6327C" w:rsidRDefault="00A6327C" w:rsidP="00A6327C">
      <w:pPr>
        <w:pStyle w:val="PL"/>
      </w:pPr>
      <w:r>
        <w:t xml:space="preserve">            specified. The interpretation and actions related to the defined values are out of scope</w:t>
      </w:r>
    </w:p>
    <w:p w14:paraId="203D0446" w14:textId="77777777" w:rsidR="00A6327C" w:rsidRDefault="00A6327C" w:rsidP="00A6327C">
      <w:pPr>
        <w:pStyle w:val="PL"/>
      </w:pPr>
      <w:r>
        <w:t xml:space="preserve">            of 3GPP.</w:t>
      </w:r>
    </w:p>
    <w:p w14:paraId="5FD9BB15" w14:textId="77777777" w:rsidR="00A6327C" w:rsidRDefault="00A6327C" w:rsidP="00A6327C">
      <w:pPr>
        <w:pStyle w:val="PL"/>
      </w:pPr>
      <w:r>
        <w:t xml:space="preserve">        </w:t>
      </w:r>
      <w:proofErr w:type="spellStart"/>
      <w:r>
        <w:t>penPolCounterStatuses</w:t>
      </w:r>
      <w:proofErr w:type="spellEnd"/>
      <w:r>
        <w:t>:</w:t>
      </w:r>
    </w:p>
    <w:p w14:paraId="3EEB03AC" w14:textId="77777777" w:rsidR="00A6327C" w:rsidRDefault="00A6327C" w:rsidP="00A6327C">
      <w:pPr>
        <w:pStyle w:val="PL"/>
      </w:pPr>
      <w:r>
        <w:t xml:space="preserve">          type: array</w:t>
      </w:r>
    </w:p>
    <w:p w14:paraId="58F8BEAA" w14:textId="77777777" w:rsidR="00A6327C" w:rsidRDefault="00A6327C" w:rsidP="00A6327C">
      <w:pPr>
        <w:pStyle w:val="PL"/>
      </w:pPr>
      <w:r>
        <w:t xml:space="preserve">          items:</w:t>
      </w:r>
    </w:p>
    <w:p w14:paraId="59B77026" w14:textId="77777777" w:rsidR="00A6327C" w:rsidRDefault="00A6327C" w:rsidP="00A6327C">
      <w:pPr>
        <w:pStyle w:val="PL"/>
      </w:pPr>
      <w:r>
        <w:t xml:space="preserve">            $ref: '#/components/schemas/</w:t>
      </w:r>
      <w:proofErr w:type="spellStart"/>
      <w:r>
        <w:t>PendingPolicyCounterStatus</w:t>
      </w:r>
      <w:proofErr w:type="spellEnd"/>
      <w:r>
        <w:t>'</w:t>
      </w:r>
    </w:p>
    <w:p w14:paraId="6D564D53" w14:textId="77777777" w:rsidR="00A6327C" w:rsidRDefault="00A6327C" w:rsidP="00A6327C">
      <w:pPr>
        <w:pStyle w:val="PL"/>
      </w:pPr>
      <w:r>
        <w:t xml:space="preserve">          </w:t>
      </w:r>
      <w:proofErr w:type="spellStart"/>
      <w:r>
        <w:t>minItems</w:t>
      </w:r>
      <w:proofErr w:type="spellEnd"/>
      <w:r>
        <w:t>: 1</w:t>
      </w:r>
    </w:p>
    <w:p w14:paraId="22E15C18" w14:textId="77777777" w:rsidR="00A6327C" w:rsidRDefault="00A6327C" w:rsidP="00A6327C">
      <w:pPr>
        <w:pStyle w:val="PL"/>
      </w:pPr>
      <w:r>
        <w:t xml:space="preserve">          description: Provides the pending policy counter status.</w:t>
      </w:r>
    </w:p>
    <w:p w14:paraId="3A96D0C6" w14:textId="77777777" w:rsidR="00A6327C" w:rsidRDefault="00A6327C" w:rsidP="00A6327C">
      <w:pPr>
        <w:pStyle w:val="PL"/>
      </w:pPr>
      <w:r>
        <w:t xml:space="preserve">      required:</w:t>
      </w:r>
    </w:p>
    <w:p w14:paraId="46D3FD6B" w14:textId="77777777" w:rsidR="00A6327C" w:rsidRDefault="00A6327C" w:rsidP="00A6327C">
      <w:pPr>
        <w:pStyle w:val="PL"/>
      </w:pPr>
      <w:r>
        <w:t xml:space="preserve">        - </w:t>
      </w:r>
      <w:proofErr w:type="spellStart"/>
      <w:r>
        <w:t>policyCounterId</w:t>
      </w:r>
      <w:proofErr w:type="spellEnd"/>
    </w:p>
    <w:p w14:paraId="4DADC245" w14:textId="77777777" w:rsidR="00A6327C" w:rsidRDefault="00A6327C" w:rsidP="00A6327C">
      <w:pPr>
        <w:pStyle w:val="PL"/>
      </w:pPr>
      <w:r>
        <w:t xml:space="preserve">        - </w:t>
      </w:r>
      <w:proofErr w:type="spellStart"/>
      <w:r>
        <w:t>currentStatus</w:t>
      </w:r>
      <w:proofErr w:type="spellEnd"/>
    </w:p>
    <w:p w14:paraId="78D5FF3D" w14:textId="77777777" w:rsidR="00272510" w:rsidRDefault="00272510" w:rsidP="00A6327C">
      <w:pPr>
        <w:pStyle w:val="PL"/>
        <w:rPr>
          <w:ins w:id="36" w:author="Huawei" w:date="2023-10-25T15:12:00Z"/>
        </w:rPr>
      </w:pPr>
    </w:p>
    <w:p w14:paraId="1E02A716" w14:textId="74A1A8CF" w:rsidR="00A6327C" w:rsidRDefault="00A6327C" w:rsidP="00A6327C">
      <w:pPr>
        <w:pStyle w:val="PL"/>
      </w:pPr>
      <w:r>
        <w:t xml:space="preserve">    </w:t>
      </w:r>
      <w:proofErr w:type="spellStart"/>
      <w:r>
        <w:t>PendingPolicyCounterStatus</w:t>
      </w:r>
      <w:proofErr w:type="spellEnd"/>
      <w:r>
        <w:t>:</w:t>
      </w:r>
    </w:p>
    <w:p w14:paraId="66D0BE8C" w14:textId="77777777" w:rsidR="00A6327C" w:rsidRDefault="00A6327C" w:rsidP="00A6327C">
      <w:pPr>
        <w:pStyle w:val="PL"/>
        <w:rPr>
          <w:rFonts w:eastAsia="Batang"/>
        </w:rPr>
      </w:pPr>
      <w:r>
        <w:rPr>
          <w:rFonts w:eastAsia="Batang"/>
        </w:rPr>
        <w:t xml:space="preserve">      description: &gt;</w:t>
      </w:r>
    </w:p>
    <w:p w14:paraId="712AEC9B" w14:textId="77777777" w:rsidR="00A6327C" w:rsidRDefault="00A6327C" w:rsidP="00A6327C">
      <w:pPr>
        <w:pStyle w:val="PL"/>
        <w:rPr>
          <w:rFonts w:eastAsia="Batang"/>
        </w:rPr>
      </w:pPr>
      <w:r>
        <w:rPr>
          <w:rFonts w:eastAsia="Batang"/>
        </w:rPr>
        <w:t xml:space="preserve">        Represents the data structure presenting the pending policy counter status.</w:t>
      </w:r>
    </w:p>
    <w:p w14:paraId="16C3D7CB" w14:textId="77777777" w:rsidR="00A6327C" w:rsidRDefault="00A6327C" w:rsidP="00A6327C">
      <w:pPr>
        <w:pStyle w:val="PL"/>
      </w:pPr>
      <w:r>
        <w:t xml:space="preserve">      type: object</w:t>
      </w:r>
    </w:p>
    <w:p w14:paraId="723A465C" w14:textId="77777777" w:rsidR="00A6327C" w:rsidRDefault="00A6327C" w:rsidP="00A6327C">
      <w:pPr>
        <w:pStyle w:val="PL"/>
      </w:pPr>
      <w:r>
        <w:t xml:space="preserve">      properties:</w:t>
      </w:r>
    </w:p>
    <w:p w14:paraId="40AA196E" w14:textId="77777777" w:rsidR="00A6327C" w:rsidRDefault="00A6327C" w:rsidP="00A6327C">
      <w:pPr>
        <w:pStyle w:val="PL"/>
      </w:pPr>
      <w:r>
        <w:t xml:space="preserve">        </w:t>
      </w:r>
      <w:proofErr w:type="spellStart"/>
      <w:r>
        <w:t>policyCounterStatus</w:t>
      </w:r>
      <w:proofErr w:type="spellEnd"/>
      <w:r>
        <w:t>:</w:t>
      </w:r>
    </w:p>
    <w:p w14:paraId="589E5AEA" w14:textId="77777777" w:rsidR="00A6327C" w:rsidRDefault="00A6327C" w:rsidP="00A6327C">
      <w:pPr>
        <w:pStyle w:val="PL"/>
      </w:pPr>
      <w:r>
        <w:t xml:space="preserve">          type: string</w:t>
      </w:r>
    </w:p>
    <w:p w14:paraId="4E12A790" w14:textId="77777777" w:rsidR="00A6327C" w:rsidRDefault="00A6327C" w:rsidP="00A6327C">
      <w:pPr>
        <w:pStyle w:val="PL"/>
      </w:pPr>
      <w:r>
        <w:t xml:space="preserve">          description: &gt;</w:t>
      </w:r>
    </w:p>
    <w:p w14:paraId="3CB31003" w14:textId="77777777" w:rsidR="00A6327C" w:rsidRDefault="00A6327C" w:rsidP="00A6327C">
      <w:pPr>
        <w:pStyle w:val="PL"/>
      </w:pPr>
      <w:r>
        <w:t xml:space="preserve">            Identifies the policy counter status applicable for a specific policy counter identified</w:t>
      </w:r>
    </w:p>
    <w:p w14:paraId="3C7A0E9E" w14:textId="77777777" w:rsidR="00A6327C" w:rsidRDefault="00A6327C" w:rsidP="00A6327C">
      <w:pPr>
        <w:pStyle w:val="PL"/>
      </w:pPr>
      <w:r>
        <w:t xml:space="preserve">            by the </w:t>
      </w:r>
      <w:proofErr w:type="spellStart"/>
      <w:r>
        <w:t>policyCounterId</w:t>
      </w:r>
      <w:proofErr w:type="spellEnd"/>
      <w:r>
        <w:t>. The values (e.g. valid, invalid or any other status) are not</w:t>
      </w:r>
    </w:p>
    <w:p w14:paraId="318FA0D6" w14:textId="77777777" w:rsidR="00A6327C" w:rsidRDefault="00A6327C" w:rsidP="00A6327C">
      <w:pPr>
        <w:pStyle w:val="PL"/>
      </w:pPr>
      <w:r>
        <w:t xml:space="preserve">            specified. The interpretation and actions related to the defined values are out of scope</w:t>
      </w:r>
    </w:p>
    <w:p w14:paraId="6E19F89F" w14:textId="77777777" w:rsidR="00A6327C" w:rsidRDefault="00A6327C" w:rsidP="00A6327C">
      <w:pPr>
        <w:pStyle w:val="PL"/>
      </w:pPr>
      <w:r>
        <w:t xml:space="preserve">            of 3GPP.</w:t>
      </w:r>
    </w:p>
    <w:p w14:paraId="7563E584" w14:textId="77777777" w:rsidR="00A6327C" w:rsidRDefault="00A6327C" w:rsidP="00A6327C">
      <w:pPr>
        <w:pStyle w:val="PL"/>
      </w:pPr>
      <w:r>
        <w:t xml:space="preserve">        </w:t>
      </w:r>
      <w:proofErr w:type="spellStart"/>
      <w:r>
        <w:t>activationTime</w:t>
      </w:r>
      <w:proofErr w:type="spellEnd"/>
      <w:r>
        <w:t>:</w:t>
      </w:r>
    </w:p>
    <w:p w14:paraId="1468FF9A" w14:textId="77777777" w:rsidR="00A6327C" w:rsidRDefault="00A6327C" w:rsidP="00A6327C">
      <w:pPr>
        <w:pStyle w:val="PL"/>
      </w:pPr>
      <w:r>
        <w:t xml:space="preserve">          $ref: 'TS29571_CommonData.yaml#/components/schemas/</w:t>
      </w:r>
      <w:proofErr w:type="spellStart"/>
      <w:r>
        <w:t>DateTime</w:t>
      </w:r>
      <w:proofErr w:type="spellEnd"/>
      <w:r>
        <w:t>'</w:t>
      </w:r>
    </w:p>
    <w:p w14:paraId="1B227A29" w14:textId="77777777" w:rsidR="00A6327C" w:rsidRDefault="00A6327C" w:rsidP="00A6327C">
      <w:pPr>
        <w:pStyle w:val="PL"/>
      </w:pPr>
      <w:r>
        <w:t xml:space="preserve">      required:</w:t>
      </w:r>
    </w:p>
    <w:p w14:paraId="14B527C0" w14:textId="77777777" w:rsidR="00A6327C" w:rsidRDefault="00A6327C" w:rsidP="00A6327C">
      <w:pPr>
        <w:pStyle w:val="PL"/>
      </w:pPr>
      <w:r>
        <w:t xml:space="preserve">        - </w:t>
      </w:r>
      <w:proofErr w:type="spellStart"/>
      <w:r>
        <w:t>policyCounterStatus</w:t>
      </w:r>
      <w:proofErr w:type="spellEnd"/>
    </w:p>
    <w:p w14:paraId="04C2B4B7" w14:textId="77777777" w:rsidR="00A6327C" w:rsidRDefault="00A6327C" w:rsidP="00A6327C">
      <w:pPr>
        <w:pStyle w:val="PL"/>
      </w:pPr>
      <w:r>
        <w:t xml:space="preserve">        - </w:t>
      </w:r>
      <w:proofErr w:type="spellStart"/>
      <w:r>
        <w:t>activationTime</w:t>
      </w:r>
      <w:proofErr w:type="spellEnd"/>
    </w:p>
    <w:p w14:paraId="56ACB03A" w14:textId="77777777" w:rsidR="00272510" w:rsidRDefault="00272510" w:rsidP="00A6327C">
      <w:pPr>
        <w:pStyle w:val="PL"/>
        <w:rPr>
          <w:ins w:id="37" w:author="Huawei" w:date="2023-10-25T15:12:00Z"/>
        </w:rPr>
      </w:pPr>
    </w:p>
    <w:p w14:paraId="3C9B7A4A" w14:textId="44ADB2AF" w:rsidR="00A6327C" w:rsidRDefault="00A6327C" w:rsidP="00A6327C">
      <w:pPr>
        <w:pStyle w:val="PL"/>
      </w:pPr>
      <w:r>
        <w:t xml:space="preserve">    </w:t>
      </w:r>
      <w:proofErr w:type="spellStart"/>
      <w:r>
        <w:t>PolicyCounterId</w:t>
      </w:r>
      <w:proofErr w:type="spellEnd"/>
      <w:r>
        <w:t>:</w:t>
      </w:r>
    </w:p>
    <w:p w14:paraId="33AF505C" w14:textId="77777777" w:rsidR="00A6327C" w:rsidRDefault="00A6327C" w:rsidP="00A6327C">
      <w:pPr>
        <w:pStyle w:val="PL"/>
      </w:pPr>
      <w:r>
        <w:t xml:space="preserve">      type: string</w:t>
      </w:r>
    </w:p>
    <w:p w14:paraId="67AAAD57" w14:textId="77777777" w:rsidR="00A6327C" w:rsidRDefault="00A6327C" w:rsidP="00A6327C">
      <w:pPr>
        <w:pStyle w:val="PL"/>
      </w:pPr>
      <w:r>
        <w:t xml:space="preserve">      description: Identifies a policy counter.</w:t>
      </w:r>
    </w:p>
    <w:p w14:paraId="19C8CD3B" w14:textId="77777777" w:rsidR="00A6327C" w:rsidRDefault="00A6327C" w:rsidP="00A6327C">
      <w:pPr>
        <w:pStyle w:val="PL"/>
      </w:pPr>
      <w:r>
        <w:t xml:space="preserve">    </w:t>
      </w:r>
      <w:proofErr w:type="spellStart"/>
      <w:r>
        <w:t>SubscriptionTerminationInfo</w:t>
      </w:r>
      <w:proofErr w:type="spellEnd"/>
      <w:r>
        <w:t>:</w:t>
      </w:r>
    </w:p>
    <w:p w14:paraId="4776161E" w14:textId="77777777" w:rsidR="00A6327C" w:rsidRDefault="00A6327C" w:rsidP="00A6327C">
      <w:pPr>
        <w:pStyle w:val="PL"/>
        <w:rPr>
          <w:rFonts w:eastAsia="Batang"/>
        </w:rPr>
      </w:pPr>
      <w:r>
        <w:rPr>
          <w:rFonts w:eastAsia="Batang"/>
        </w:rPr>
        <w:t xml:space="preserve">      description: &gt;</w:t>
      </w:r>
    </w:p>
    <w:p w14:paraId="183B53E5" w14:textId="77777777" w:rsidR="00A6327C" w:rsidRDefault="00A6327C" w:rsidP="00A6327C">
      <w:pPr>
        <w:pStyle w:val="PL"/>
        <w:rPr>
          <w:rFonts w:eastAsia="Batang"/>
        </w:rPr>
      </w:pPr>
      <w:r>
        <w:rPr>
          <w:rFonts w:eastAsia="Batang"/>
        </w:rPr>
        <w:t xml:space="preserve">        Represents the data structure presenting the indication of the termination of the </w:t>
      </w:r>
    </w:p>
    <w:p w14:paraId="370E273F" w14:textId="77777777" w:rsidR="00A6327C" w:rsidRDefault="00A6327C" w:rsidP="00A6327C">
      <w:pPr>
        <w:pStyle w:val="PL"/>
        <w:rPr>
          <w:rFonts w:eastAsia="Batang"/>
        </w:rPr>
      </w:pPr>
      <w:r>
        <w:rPr>
          <w:rFonts w:eastAsia="Batang"/>
        </w:rPr>
        <w:t xml:space="preserve">        subscription.</w:t>
      </w:r>
    </w:p>
    <w:p w14:paraId="3504786D" w14:textId="77777777" w:rsidR="00A6327C" w:rsidRDefault="00A6327C" w:rsidP="00A6327C">
      <w:pPr>
        <w:pStyle w:val="PL"/>
      </w:pPr>
      <w:r>
        <w:t xml:space="preserve">      type: object</w:t>
      </w:r>
    </w:p>
    <w:p w14:paraId="078CAD97" w14:textId="77777777" w:rsidR="00A6327C" w:rsidRDefault="00A6327C" w:rsidP="00A6327C">
      <w:pPr>
        <w:pStyle w:val="PL"/>
      </w:pPr>
      <w:r>
        <w:t xml:space="preserve">      properties:</w:t>
      </w:r>
    </w:p>
    <w:p w14:paraId="3AEC31FA" w14:textId="77777777" w:rsidR="00A6327C" w:rsidRDefault="00A6327C" w:rsidP="00A6327C">
      <w:pPr>
        <w:pStyle w:val="PL"/>
      </w:pPr>
      <w:r>
        <w:t xml:space="preserve">        </w:t>
      </w:r>
      <w:proofErr w:type="spellStart"/>
      <w:r>
        <w:t>supi</w:t>
      </w:r>
      <w:proofErr w:type="spellEnd"/>
      <w:r>
        <w:t>:</w:t>
      </w:r>
    </w:p>
    <w:p w14:paraId="12461F89" w14:textId="77777777" w:rsidR="00A6327C" w:rsidRDefault="00A6327C" w:rsidP="00A6327C">
      <w:pPr>
        <w:pStyle w:val="PL"/>
      </w:pPr>
      <w:r>
        <w:t xml:space="preserve">          $ref: 'TS29571_CommonData.yaml#/components/schemas/</w:t>
      </w:r>
      <w:proofErr w:type="spellStart"/>
      <w:r>
        <w:t>Supi</w:t>
      </w:r>
      <w:proofErr w:type="spellEnd"/>
      <w:r>
        <w:t>'</w:t>
      </w:r>
    </w:p>
    <w:p w14:paraId="27348AD6" w14:textId="77777777" w:rsidR="00A6327C" w:rsidRDefault="00A6327C" w:rsidP="00A6327C">
      <w:pPr>
        <w:pStyle w:val="PL"/>
      </w:pPr>
      <w:r>
        <w:t xml:space="preserve">        </w:t>
      </w:r>
      <w:proofErr w:type="spellStart"/>
      <w:r>
        <w:t>notifId</w:t>
      </w:r>
      <w:proofErr w:type="spellEnd"/>
      <w:r>
        <w:t>:</w:t>
      </w:r>
    </w:p>
    <w:p w14:paraId="25BEF2D5" w14:textId="77777777" w:rsidR="00A6327C" w:rsidRDefault="00A6327C" w:rsidP="00A6327C">
      <w:pPr>
        <w:pStyle w:val="PL"/>
      </w:pPr>
      <w:r>
        <w:t xml:space="preserve">          type: string</w:t>
      </w:r>
    </w:p>
    <w:p w14:paraId="2976ACF9" w14:textId="77777777" w:rsidR="00A6327C" w:rsidRDefault="00A6327C" w:rsidP="00A6327C">
      <w:pPr>
        <w:pStyle w:val="PL"/>
      </w:pPr>
      <w:r>
        <w:t xml:space="preserve">        </w:t>
      </w:r>
      <w:proofErr w:type="spellStart"/>
      <w:r>
        <w:t>termCause</w:t>
      </w:r>
      <w:proofErr w:type="spellEnd"/>
      <w:r>
        <w:t>:</w:t>
      </w:r>
    </w:p>
    <w:p w14:paraId="48D68CE5" w14:textId="77777777" w:rsidR="00A6327C" w:rsidRDefault="00A6327C" w:rsidP="00A6327C">
      <w:pPr>
        <w:pStyle w:val="PL"/>
      </w:pPr>
      <w:r>
        <w:t xml:space="preserve">          $ref: '#/components/schemas/</w:t>
      </w:r>
      <w:proofErr w:type="spellStart"/>
      <w:r>
        <w:t>TerminationCause</w:t>
      </w:r>
      <w:proofErr w:type="spellEnd"/>
      <w:r>
        <w:t>'</w:t>
      </w:r>
    </w:p>
    <w:p w14:paraId="69E80F1F" w14:textId="77777777" w:rsidR="00A6327C" w:rsidRDefault="00A6327C" w:rsidP="00A6327C">
      <w:pPr>
        <w:pStyle w:val="PL"/>
      </w:pPr>
      <w:r>
        <w:t xml:space="preserve">      required:</w:t>
      </w:r>
    </w:p>
    <w:p w14:paraId="0699019D" w14:textId="77777777" w:rsidR="00A6327C" w:rsidRDefault="00A6327C" w:rsidP="00A6327C">
      <w:pPr>
        <w:pStyle w:val="PL"/>
      </w:pPr>
      <w:r>
        <w:t xml:space="preserve">        - </w:t>
      </w:r>
      <w:proofErr w:type="spellStart"/>
      <w:r>
        <w:t>supi</w:t>
      </w:r>
      <w:proofErr w:type="spellEnd"/>
    </w:p>
    <w:p w14:paraId="2AEB683C" w14:textId="77777777" w:rsidR="00272510" w:rsidRDefault="00272510" w:rsidP="00272510">
      <w:pPr>
        <w:pStyle w:val="PL"/>
        <w:rPr>
          <w:ins w:id="38" w:author="Huawei" w:date="2023-10-25T15:12:00Z"/>
          <w:rFonts w:cs="Courier New"/>
          <w:szCs w:val="16"/>
          <w:lang w:val="en-US"/>
        </w:rPr>
      </w:pPr>
    </w:p>
    <w:p w14:paraId="240A89D5" w14:textId="77777777" w:rsidR="00272510" w:rsidRPr="00AC6F9F" w:rsidRDefault="00272510" w:rsidP="00272510">
      <w:pPr>
        <w:pStyle w:val="PL"/>
        <w:rPr>
          <w:ins w:id="39" w:author="Huawei" w:date="2023-10-25T15:12:00Z"/>
          <w:lang w:val="en-US" w:eastAsia="es-ES"/>
        </w:rPr>
      </w:pPr>
      <w:ins w:id="40" w:author="Huawei" w:date="2023-10-25T15:12:00Z">
        <w:r w:rsidRPr="00AC6F9F">
          <w:rPr>
            <w:lang w:val="en-US" w:eastAsia="es-ES"/>
          </w:rPr>
          <w:t># Simple data types and Enumerations</w:t>
        </w:r>
      </w:ins>
    </w:p>
    <w:p w14:paraId="43568785" w14:textId="77777777" w:rsidR="00272510" w:rsidRPr="00AC6F9F" w:rsidRDefault="00272510" w:rsidP="00272510">
      <w:pPr>
        <w:pStyle w:val="PL"/>
        <w:rPr>
          <w:ins w:id="41" w:author="Huawei" w:date="2023-10-25T15:12:00Z"/>
          <w:lang w:val="en-US" w:eastAsia="es-ES"/>
        </w:rPr>
      </w:pPr>
    </w:p>
    <w:p w14:paraId="36DFA659" w14:textId="581F289A" w:rsidR="00A6327C" w:rsidRDefault="00A6327C" w:rsidP="00A6327C">
      <w:pPr>
        <w:pStyle w:val="PL"/>
        <w:rPr>
          <w:rFonts w:cs="Courier New"/>
          <w:szCs w:val="16"/>
          <w:lang w:val="en-US"/>
        </w:rPr>
      </w:pPr>
      <w:r>
        <w:rPr>
          <w:rFonts w:cs="Courier New"/>
          <w:szCs w:val="16"/>
          <w:lang w:val="en-US"/>
        </w:rPr>
        <w:t xml:space="preserve">    </w:t>
      </w:r>
      <w:proofErr w:type="spellStart"/>
      <w:r>
        <w:rPr>
          <w:rFonts w:cs="Courier New"/>
          <w:szCs w:val="16"/>
          <w:lang w:val="en-US"/>
        </w:rPr>
        <w:t>TerminationCause</w:t>
      </w:r>
      <w:proofErr w:type="spellEnd"/>
      <w:r>
        <w:rPr>
          <w:rFonts w:cs="Courier New"/>
          <w:szCs w:val="16"/>
          <w:lang w:val="en-US"/>
        </w:rPr>
        <w:t>:</w:t>
      </w:r>
    </w:p>
    <w:p w14:paraId="3CFD74A8" w14:textId="1FF96523" w:rsidR="00A6327C" w:rsidDel="00272510" w:rsidRDefault="00A6327C" w:rsidP="00A6327C">
      <w:pPr>
        <w:pStyle w:val="PL"/>
        <w:rPr>
          <w:del w:id="42" w:author="Huawei" w:date="2023-10-25T15:12:00Z"/>
          <w:rFonts w:eastAsia="Batang"/>
        </w:rPr>
      </w:pPr>
      <w:del w:id="43" w:author="Huawei" w:date="2023-10-25T15:12:00Z">
        <w:r w:rsidDel="00272510">
          <w:rPr>
            <w:rFonts w:eastAsia="Batang"/>
          </w:rPr>
          <w:delText xml:space="preserve">      description: &gt;</w:delText>
        </w:r>
      </w:del>
    </w:p>
    <w:p w14:paraId="62712014" w14:textId="42951973" w:rsidR="00A6327C" w:rsidDel="00272510" w:rsidRDefault="00A6327C" w:rsidP="00A6327C">
      <w:pPr>
        <w:pStyle w:val="PL"/>
        <w:rPr>
          <w:del w:id="44" w:author="Huawei" w:date="2023-10-25T15:12:00Z"/>
          <w:rFonts w:eastAsia="Batang"/>
        </w:rPr>
      </w:pPr>
      <w:del w:id="45" w:author="Huawei" w:date="2023-10-25T15:12:00Z">
        <w:r w:rsidDel="00272510">
          <w:rPr>
            <w:rFonts w:eastAsia="Batang"/>
          </w:rPr>
          <w:delText xml:space="preserve">        Represents the cause for requesting the termination of the subscription to policy counter</w:delText>
        </w:r>
      </w:del>
    </w:p>
    <w:p w14:paraId="28E8914F" w14:textId="3E0090B8" w:rsidR="00A6327C" w:rsidDel="00272510" w:rsidRDefault="00A6327C" w:rsidP="00A6327C">
      <w:pPr>
        <w:pStyle w:val="PL"/>
        <w:rPr>
          <w:del w:id="46" w:author="Huawei" w:date="2023-10-25T15:12:00Z"/>
          <w:rFonts w:eastAsia="Batang"/>
        </w:rPr>
      </w:pPr>
      <w:del w:id="47" w:author="Huawei" w:date="2023-10-25T15:12:00Z">
        <w:r w:rsidDel="00272510">
          <w:rPr>
            <w:rFonts w:eastAsia="Batang"/>
          </w:rPr>
          <w:delText xml:space="preserve">        status changes.</w:delText>
        </w:r>
      </w:del>
    </w:p>
    <w:p w14:paraId="7D1B48B4" w14:textId="77777777" w:rsidR="00A6327C" w:rsidRDefault="00A6327C" w:rsidP="00A6327C">
      <w:pPr>
        <w:pStyle w:val="PL"/>
        <w:rPr>
          <w:rFonts w:cs="Courier New"/>
          <w:szCs w:val="16"/>
          <w:lang w:val="en-US"/>
        </w:rPr>
      </w:pPr>
      <w:r>
        <w:rPr>
          <w:rFonts w:cs="Courier New"/>
          <w:szCs w:val="16"/>
          <w:lang w:val="en-US"/>
        </w:rPr>
        <w:t xml:space="preserve">      </w:t>
      </w:r>
      <w:proofErr w:type="spellStart"/>
      <w:r>
        <w:rPr>
          <w:rFonts w:cs="Courier New"/>
          <w:szCs w:val="16"/>
          <w:lang w:val="en-US"/>
        </w:rPr>
        <w:t>anyOf</w:t>
      </w:r>
      <w:proofErr w:type="spellEnd"/>
      <w:r>
        <w:rPr>
          <w:rFonts w:cs="Courier New"/>
          <w:szCs w:val="16"/>
          <w:lang w:val="en-US"/>
        </w:rPr>
        <w:t>:</w:t>
      </w:r>
    </w:p>
    <w:p w14:paraId="1AC12CC3" w14:textId="77777777" w:rsidR="00A6327C" w:rsidRDefault="00A6327C" w:rsidP="00A6327C">
      <w:pPr>
        <w:pStyle w:val="PL"/>
        <w:rPr>
          <w:rFonts w:cs="Courier New"/>
          <w:szCs w:val="16"/>
          <w:lang w:val="en-US"/>
        </w:rPr>
      </w:pPr>
      <w:r>
        <w:rPr>
          <w:rFonts w:cs="Courier New"/>
          <w:szCs w:val="16"/>
          <w:lang w:val="en-US"/>
        </w:rPr>
        <w:t xml:space="preserve">      - type: string</w:t>
      </w:r>
    </w:p>
    <w:p w14:paraId="7FDEE29E" w14:textId="77777777" w:rsidR="00A6327C" w:rsidRDefault="00A6327C" w:rsidP="00A6327C">
      <w:pPr>
        <w:pStyle w:val="PL"/>
        <w:rPr>
          <w:rFonts w:cs="Courier New"/>
          <w:szCs w:val="16"/>
          <w:lang w:val="en-US"/>
        </w:rPr>
      </w:pPr>
      <w:r>
        <w:rPr>
          <w:rFonts w:cs="Courier New"/>
          <w:szCs w:val="16"/>
          <w:lang w:val="en-US"/>
        </w:rPr>
        <w:t xml:space="preserve">        </w:t>
      </w:r>
      <w:proofErr w:type="spellStart"/>
      <w:r>
        <w:rPr>
          <w:rFonts w:cs="Courier New"/>
          <w:szCs w:val="16"/>
          <w:lang w:val="en-US"/>
        </w:rPr>
        <w:t>enum</w:t>
      </w:r>
      <w:proofErr w:type="spellEnd"/>
      <w:r>
        <w:rPr>
          <w:rFonts w:cs="Courier New"/>
          <w:szCs w:val="16"/>
          <w:lang w:val="en-US"/>
        </w:rPr>
        <w:t>:</w:t>
      </w:r>
    </w:p>
    <w:p w14:paraId="24A8C6EE" w14:textId="77777777" w:rsidR="00A6327C" w:rsidRDefault="00A6327C" w:rsidP="00A6327C">
      <w:pPr>
        <w:pStyle w:val="PL"/>
        <w:rPr>
          <w:rFonts w:cs="Courier New"/>
          <w:szCs w:val="16"/>
          <w:lang w:val="en-US"/>
        </w:rPr>
      </w:pPr>
      <w:r>
        <w:rPr>
          <w:rFonts w:cs="Courier New"/>
          <w:szCs w:val="16"/>
          <w:lang w:val="en-US"/>
        </w:rPr>
        <w:t xml:space="preserve">          - REMOVED_SUBSCRIBER</w:t>
      </w:r>
    </w:p>
    <w:p w14:paraId="79E451ED" w14:textId="77777777" w:rsidR="00A6327C" w:rsidRDefault="00A6327C" w:rsidP="00A6327C">
      <w:pPr>
        <w:pStyle w:val="PL"/>
        <w:rPr>
          <w:rFonts w:cs="Courier New"/>
          <w:szCs w:val="16"/>
          <w:lang w:val="en-US"/>
        </w:rPr>
      </w:pPr>
      <w:r>
        <w:rPr>
          <w:rFonts w:cs="Courier New"/>
          <w:szCs w:val="16"/>
          <w:lang w:val="en-US"/>
        </w:rPr>
        <w:t xml:space="preserve">      - type: string</w:t>
      </w:r>
    </w:p>
    <w:p w14:paraId="4727FD83" w14:textId="77777777" w:rsidR="00A6327C" w:rsidRPr="00121106" w:rsidRDefault="00A6327C" w:rsidP="00A6327C">
      <w:pPr>
        <w:pStyle w:val="PL"/>
      </w:pPr>
      <w:r w:rsidRPr="00121106">
        <w:t xml:space="preserve">        description: &gt;</w:t>
      </w:r>
    </w:p>
    <w:p w14:paraId="643573B6" w14:textId="77777777" w:rsidR="00A6327C" w:rsidRPr="00121106" w:rsidRDefault="00A6327C" w:rsidP="00A6327C">
      <w:pPr>
        <w:pStyle w:val="PL"/>
      </w:pPr>
      <w:r w:rsidRPr="00121106">
        <w:t xml:space="preserve">          This string provides forward-compatibility with future extensions to the enumeration</w:t>
      </w:r>
    </w:p>
    <w:p w14:paraId="71A5073F" w14:textId="77777777" w:rsidR="00A6327C" w:rsidRDefault="00A6327C" w:rsidP="00A6327C">
      <w:pPr>
        <w:pStyle w:val="PL"/>
      </w:pPr>
      <w:r w:rsidRPr="00121106">
        <w:t xml:space="preserve">          </w:t>
      </w:r>
      <w:r>
        <w:t>and</w:t>
      </w:r>
      <w:r w:rsidRPr="00121106">
        <w:t xml:space="preserve"> is not used to encode content defined in the present version of this API.</w:t>
      </w:r>
    </w:p>
    <w:p w14:paraId="2CF722D0" w14:textId="77777777" w:rsidR="00272510" w:rsidRDefault="00272510" w:rsidP="00272510">
      <w:pPr>
        <w:pStyle w:val="PL"/>
        <w:rPr>
          <w:ins w:id="48" w:author="Huawei" w:date="2023-10-25T15:12:00Z"/>
          <w:rFonts w:eastAsia="Batang"/>
        </w:rPr>
      </w:pPr>
      <w:ins w:id="49" w:author="Huawei" w:date="2023-10-25T15:12:00Z">
        <w:r>
          <w:rPr>
            <w:rFonts w:eastAsia="Batang"/>
          </w:rPr>
          <w:t xml:space="preserve">      description: </w:t>
        </w:r>
        <w:r>
          <w:rPr>
            <w:lang w:val="en-US" w:eastAsia="es-ES"/>
          </w:rPr>
          <w:t>|</w:t>
        </w:r>
      </w:ins>
    </w:p>
    <w:p w14:paraId="1FFF5B48" w14:textId="77777777" w:rsidR="00272510" w:rsidRDefault="00272510" w:rsidP="00272510">
      <w:pPr>
        <w:pStyle w:val="PL"/>
        <w:rPr>
          <w:ins w:id="50" w:author="Huawei" w:date="2023-10-25T15:12:00Z"/>
          <w:rFonts w:eastAsia="Batang"/>
        </w:rPr>
      </w:pPr>
      <w:ins w:id="51" w:author="Huawei" w:date="2023-10-25T15:12:00Z">
        <w:r>
          <w:rPr>
            <w:rFonts w:eastAsia="Batang"/>
          </w:rPr>
          <w:t xml:space="preserve">        Represents the cause for requesting the termination of the subscription to policy counter</w:t>
        </w:r>
      </w:ins>
    </w:p>
    <w:p w14:paraId="225DAB34" w14:textId="77777777" w:rsidR="00272510" w:rsidRDefault="00272510" w:rsidP="00272510">
      <w:pPr>
        <w:pStyle w:val="PL"/>
        <w:rPr>
          <w:ins w:id="52" w:author="Huawei" w:date="2023-10-25T15:12:00Z"/>
          <w:rFonts w:eastAsia="Batang"/>
        </w:rPr>
      </w:pPr>
      <w:ins w:id="53" w:author="Huawei" w:date="2023-10-25T15:12:00Z">
        <w:r>
          <w:rPr>
            <w:rFonts w:eastAsia="Batang"/>
          </w:rPr>
          <w:t xml:space="preserve">        status changes.</w:t>
        </w:r>
      </w:ins>
    </w:p>
    <w:p w14:paraId="7E7DBFC1" w14:textId="77777777" w:rsidR="00272510" w:rsidRPr="00920F5F" w:rsidRDefault="00272510" w:rsidP="00272510">
      <w:pPr>
        <w:pStyle w:val="PL"/>
        <w:rPr>
          <w:ins w:id="54" w:author="Huawei" w:date="2023-10-25T15:12:00Z"/>
          <w:rFonts w:eastAsiaTheme="minorEastAsia"/>
        </w:rPr>
      </w:pPr>
      <w:ins w:id="55" w:author="Huawei" w:date="2023-10-25T15:12:00Z">
        <w:r w:rsidRPr="00920F5F">
          <w:rPr>
            <w:rFonts w:eastAsiaTheme="minorEastAsia"/>
          </w:rPr>
          <w:t xml:space="preserve">        Possible values are</w:t>
        </w:r>
        <w:r>
          <w:rPr>
            <w:rFonts w:eastAsiaTheme="minorEastAsia"/>
          </w:rPr>
          <w:t>:</w:t>
        </w:r>
      </w:ins>
    </w:p>
    <w:p w14:paraId="39325576" w14:textId="77777777" w:rsidR="00272510" w:rsidRDefault="00272510" w:rsidP="00272510">
      <w:pPr>
        <w:pStyle w:val="PL"/>
        <w:rPr>
          <w:ins w:id="56" w:author="Huawei" w:date="2023-10-25T15:12:00Z"/>
        </w:rPr>
      </w:pPr>
      <w:ins w:id="57" w:author="Huawei" w:date="2023-10-25T15:12:00Z">
        <w:r w:rsidRPr="00920F5F">
          <w:rPr>
            <w:rFonts w:eastAsiaTheme="minorEastAsia"/>
          </w:rPr>
          <w:t xml:space="preserve">        - </w:t>
        </w:r>
        <w:r>
          <w:rPr>
            <w:rFonts w:cs="Courier New"/>
            <w:szCs w:val="16"/>
            <w:lang w:val="en-US"/>
          </w:rPr>
          <w:t>REMOVED_SUBSCRIBER</w:t>
        </w:r>
        <w:r w:rsidRPr="00920F5F">
          <w:rPr>
            <w:rFonts w:eastAsiaTheme="minorEastAsia"/>
          </w:rPr>
          <w:t xml:space="preserve">: </w:t>
        </w:r>
        <w:r>
          <w:t>The subscriber identified by the SUPI has been removed from the CHF.</w:t>
        </w:r>
      </w:ins>
    </w:p>
    <w:p w14:paraId="6313FEEF" w14:textId="77777777" w:rsidR="00A6327C" w:rsidRPr="00272510" w:rsidRDefault="00A6327C" w:rsidP="00A6327C">
      <w:pPr>
        <w:pStyle w:val="PL"/>
        <w:rPr>
          <w:rFonts w:cs="Courier New"/>
          <w:szCs w:val="16"/>
        </w:rPr>
      </w:pPr>
    </w:p>
    <w:p w14:paraId="1F701FC6"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E94DC" w14:textId="77777777" w:rsidR="0024236D" w:rsidRDefault="0024236D">
      <w:r>
        <w:separator/>
      </w:r>
    </w:p>
  </w:endnote>
  <w:endnote w:type="continuationSeparator" w:id="0">
    <w:p w14:paraId="7323ABEA" w14:textId="77777777" w:rsidR="0024236D" w:rsidRDefault="0024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6DFB6" w14:textId="77777777" w:rsidR="0024236D" w:rsidRDefault="0024236D">
      <w:r>
        <w:separator/>
      </w:r>
    </w:p>
  </w:footnote>
  <w:footnote w:type="continuationSeparator" w:id="0">
    <w:p w14:paraId="4A2F8CB1" w14:textId="77777777" w:rsidR="0024236D" w:rsidRDefault="00242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76A611F"/>
    <w:multiLevelType w:val="hybridMultilevel"/>
    <w:tmpl w:val="7688E3F4"/>
    <w:lvl w:ilvl="0" w:tplc="99D86E3E">
      <w:start w:val="1"/>
      <w:numFmt w:val="decimal"/>
      <w:lvlText w:val="%1."/>
      <w:lvlJc w:val="left"/>
      <w:pPr>
        <w:ind w:left="460" w:hanging="360"/>
      </w:pPr>
      <w:rPr>
        <w:rFonts w:ascii="Arial" w:eastAsia="宋体"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3"/>
  </w:num>
  <w:num w:numId="10">
    <w:abstractNumId w:val="14"/>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95"/>
    <w:rsid w:val="000A6394"/>
    <w:rsid w:val="000B7FED"/>
    <w:rsid w:val="000C038A"/>
    <w:rsid w:val="000C6598"/>
    <w:rsid w:val="000D44B3"/>
    <w:rsid w:val="00145D43"/>
    <w:rsid w:val="00192C46"/>
    <w:rsid w:val="001A08B3"/>
    <w:rsid w:val="001A7B60"/>
    <w:rsid w:val="001B52F0"/>
    <w:rsid w:val="001B7A65"/>
    <w:rsid w:val="001D7D11"/>
    <w:rsid w:val="001E41F3"/>
    <w:rsid w:val="001F1D56"/>
    <w:rsid w:val="002051F2"/>
    <w:rsid w:val="0024236D"/>
    <w:rsid w:val="0026004D"/>
    <w:rsid w:val="002640DD"/>
    <w:rsid w:val="00272510"/>
    <w:rsid w:val="00275D12"/>
    <w:rsid w:val="00284FEB"/>
    <w:rsid w:val="002860C4"/>
    <w:rsid w:val="002B5741"/>
    <w:rsid w:val="002E472E"/>
    <w:rsid w:val="00305409"/>
    <w:rsid w:val="003309BA"/>
    <w:rsid w:val="003609EF"/>
    <w:rsid w:val="0036231A"/>
    <w:rsid w:val="00374DD4"/>
    <w:rsid w:val="003B306D"/>
    <w:rsid w:val="003E1A36"/>
    <w:rsid w:val="00410371"/>
    <w:rsid w:val="004242F1"/>
    <w:rsid w:val="00453FC3"/>
    <w:rsid w:val="004B75B7"/>
    <w:rsid w:val="004D6699"/>
    <w:rsid w:val="005141D9"/>
    <w:rsid w:val="0051580D"/>
    <w:rsid w:val="00547111"/>
    <w:rsid w:val="00592D74"/>
    <w:rsid w:val="005D39C1"/>
    <w:rsid w:val="005E2C44"/>
    <w:rsid w:val="00621188"/>
    <w:rsid w:val="006257ED"/>
    <w:rsid w:val="00653DE4"/>
    <w:rsid w:val="00665C47"/>
    <w:rsid w:val="0067249F"/>
    <w:rsid w:val="006737A3"/>
    <w:rsid w:val="00695808"/>
    <w:rsid w:val="006B46FB"/>
    <w:rsid w:val="006E21FB"/>
    <w:rsid w:val="006F304A"/>
    <w:rsid w:val="006F73B1"/>
    <w:rsid w:val="00792342"/>
    <w:rsid w:val="007977A8"/>
    <w:rsid w:val="007A18E6"/>
    <w:rsid w:val="007B512A"/>
    <w:rsid w:val="007C2097"/>
    <w:rsid w:val="007D6A07"/>
    <w:rsid w:val="007F7259"/>
    <w:rsid w:val="008040A8"/>
    <w:rsid w:val="008279FA"/>
    <w:rsid w:val="008409AB"/>
    <w:rsid w:val="008626E7"/>
    <w:rsid w:val="00870EE7"/>
    <w:rsid w:val="00882A11"/>
    <w:rsid w:val="008863B9"/>
    <w:rsid w:val="008A45A6"/>
    <w:rsid w:val="008D12DF"/>
    <w:rsid w:val="008D3CCC"/>
    <w:rsid w:val="008F3789"/>
    <w:rsid w:val="008F686C"/>
    <w:rsid w:val="009148DE"/>
    <w:rsid w:val="0091653A"/>
    <w:rsid w:val="00941E30"/>
    <w:rsid w:val="009777D9"/>
    <w:rsid w:val="00991B88"/>
    <w:rsid w:val="009A288B"/>
    <w:rsid w:val="009A5753"/>
    <w:rsid w:val="009A579D"/>
    <w:rsid w:val="009E3297"/>
    <w:rsid w:val="009F734F"/>
    <w:rsid w:val="00A010E0"/>
    <w:rsid w:val="00A01D8B"/>
    <w:rsid w:val="00A246B6"/>
    <w:rsid w:val="00A47E70"/>
    <w:rsid w:val="00A50CF0"/>
    <w:rsid w:val="00A6327C"/>
    <w:rsid w:val="00A7671C"/>
    <w:rsid w:val="00AA05CF"/>
    <w:rsid w:val="00AA203E"/>
    <w:rsid w:val="00AA2CBC"/>
    <w:rsid w:val="00AC0CD6"/>
    <w:rsid w:val="00AC5820"/>
    <w:rsid w:val="00AD1CD8"/>
    <w:rsid w:val="00B258BB"/>
    <w:rsid w:val="00B35984"/>
    <w:rsid w:val="00B4269C"/>
    <w:rsid w:val="00B67B97"/>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38F8"/>
    <w:rsid w:val="00D24991"/>
    <w:rsid w:val="00D50255"/>
    <w:rsid w:val="00D66520"/>
    <w:rsid w:val="00D84AE9"/>
    <w:rsid w:val="00DE34CF"/>
    <w:rsid w:val="00E13F3D"/>
    <w:rsid w:val="00E34898"/>
    <w:rsid w:val="00E4414C"/>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1"/>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A6327C"/>
    <w:rPr>
      <w:rFonts w:eastAsia="宋体"/>
    </w:rPr>
  </w:style>
  <w:style w:type="paragraph" w:customStyle="1" w:styleId="Guidance">
    <w:name w:val="Guidance"/>
    <w:basedOn w:val="a"/>
    <w:rsid w:val="00A6327C"/>
    <w:rPr>
      <w:rFonts w:eastAsia="宋体"/>
      <w:i/>
      <w:color w:val="0000FF"/>
    </w:rPr>
  </w:style>
  <w:style w:type="character" w:customStyle="1" w:styleId="af5">
    <w:name w:val="文档结构图 字符"/>
    <w:link w:val="af4"/>
    <w:rsid w:val="00A6327C"/>
    <w:rPr>
      <w:rFonts w:ascii="Tahoma" w:hAnsi="Tahoma" w:cs="Tahoma"/>
      <w:shd w:val="clear" w:color="auto" w:fill="000080"/>
      <w:lang w:val="en-GB" w:eastAsia="en-US"/>
    </w:rPr>
  </w:style>
  <w:style w:type="character" w:customStyle="1" w:styleId="EXCar">
    <w:name w:val="EX Car"/>
    <w:link w:val="EX"/>
    <w:rsid w:val="00A6327C"/>
    <w:rPr>
      <w:rFonts w:ascii="Times New Roman" w:hAnsi="Times New Roman"/>
      <w:lang w:val="en-GB" w:eastAsia="en-US"/>
    </w:rPr>
  </w:style>
  <w:style w:type="character" w:customStyle="1" w:styleId="THChar">
    <w:name w:val="TH Char"/>
    <w:link w:val="TH"/>
    <w:qFormat/>
    <w:rsid w:val="00A6327C"/>
    <w:rPr>
      <w:rFonts w:ascii="Arial" w:hAnsi="Arial"/>
      <w:b/>
      <w:lang w:val="en-GB" w:eastAsia="en-US"/>
    </w:rPr>
  </w:style>
  <w:style w:type="character" w:customStyle="1" w:styleId="EditorsNoteChar">
    <w:name w:val="Editor's Note Char"/>
    <w:aliases w:val="EN Char"/>
    <w:link w:val="EditorsNote"/>
    <w:rsid w:val="00A6327C"/>
    <w:rPr>
      <w:rFonts w:ascii="Times New Roman" w:hAnsi="Times New Roman"/>
      <w:color w:val="FF0000"/>
      <w:lang w:val="en-GB" w:eastAsia="en-US"/>
    </w:rPr>
  </w:style>
  <w:style w:type="character" w:customStyle="1" w:styleId="TAHChar">
    <w:name w:val="TAH Char"/>
    <w:link w:val="TAH"/>
    <w:qFormat/>
    <w:rsid w:val="00A6327C"/>
    <w:rPr>
      <w:rFonts w:ascii="Arial" w:hAnsi="Arial"/>
      <w:b/>
      <w:sz w:val="18"/>
      <w:lang w:val="en-GB" w:eastAsia="en-US"/>
    </w:rPr>
  </w:style>
  <w:style w:type="character" w:customStyle="1" w:styleId="TALChar">
    <w:name w:val="TAL Char"/>
    <w:link w:val="TAL"/>
    <w:qFormat/>
    <w:rsid w:val="00A6327C"/>
    <w:rPr>
      <w:rFonts w:ascii="Arial" w:hAnsi="Arial"/>
      <w:sz w:val="18"/>
      <w:lang w:val="en-GB" w:eastAsia="en-US"/>
    </w:rPr>
  </w:style>
  <w:style w:type="paragraph" w:customStyle="1" w:styleId="TempNote">
    <w:name w:val="TempNote"/>
    <w:basedOn w:val="a"/>
    <w:qFormat/>
    <w:rsid w:val="00A6327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6327C"/>
    <w:pPr>
      <w:numPr>
        <w:numId w:val="7"/>
      </w:numPr>
      <w:overflowPunct w:val="0"/>
      <w:autoSpaceDE w:val="0"/>
      <w:autoSpaceDN w:val="0"/>
      <w:adjustRightInd w:val="0"/>
      <w:textAlignment w:val="baseline"/>
    </w:pPr>
  </w:style>
  <w:style w:type="character" w:customStyle="1" w:styleId="B1Char">
    <w:name w:val="B1 Char"/>
    <w:link w:val="B10"/>
    <w:qFormat/>
    <w:rsid w:val="00A6327C"/>
    <w:rPr>
      <w:rFonts w:ascii="Times New Roman" w:hAnsi="Times New Roman"/>
      <w:lang w:val="en-GB" w:eastAsia="en-US"/>
    </w:rPr>
  </w:style>
  <w:style w:type="character" w:customStyle="1" w:styleId="31">
    <w:name w:val="标题 3 字符"/>
    <w:link w:val="30"/>
    <w:rsid w:val="00A6327C"/>
    <w:rPr>
      <w:rFonts w:ascii="Arial" w:hAnsi="Arial"/>
      <w:sz w:val="28"/>
      <w:lang w:val="en-GB" w:eastAsia="en-US"/>
    </w:rPr>
  </w:style>
  <w:style w:type="character" w:customStyle="1" w:styleId="TFChar">
    <w:name w:val="TF Char"/>
    <w:link w:val="TF"/>
    <w:rsid w:val="00A6327C"/>
    <w:rPr>
      <w:rFonts w:ascii="Arial" w:hAnsi="Arial"/>
      <w:b/>
      <w:lang w:val="en-GB" w:eastAsia="en-US"/>
    </w:rPr>
  </w:style>
  <w:style w:type="character" w:customStyle="1" w:styleId="NOZchn">
    <w:name w:val="NO Zchn"/>
    <w:link w:val="NO"/>
    <w:rsid w:val="00A6327C"/>
    <w:rPr>
      <w:rFonts w:ascii="Times New Roman" w:hAnsi="Times New Roman"/>
      <w:lang w:val="en-GB" w:eastAsia="en-US"/>
    </w:rPr>
  </w:style>
  <w:style w:type="character" w:customStyle="1" w:styleId="41">
    <w:name w:val="标题 4 字符"/>
    <w:link w:val="40"/>
    <w:rsid w:val="00A6327C"/>
    <w:rPr>
      <w:rFonts w:ascii="Arial" w:hAnsi="Arial"/>
      <w:sz w:val="24"/>
      <w:lang w:val="en-GB" w:eastAsia="en-US"/>
    </w:rPr>
  </w:style>
  <w:style w:type="character" w:customStyle="1" w:styleId="NOChar">
    <w:name w:val="NO Char"/>
    <w:rsid w:val="00A6327C"/>
    <w:rPr>
      <w:lang w:val="en-GB" w:eastAsia="en-US"/>
    </w:rPr>
  </w:style>
  <w:style w:type="character" w:customStyle="1" w:styleId="TANChar">
    <w:name w:val="TAN Char"/>
    <w:link w:val="TAN"/>
    <w:qFormat/>
    <w:rsid w:val="00A6327C"/>
    <w:rPr>
      <w:rFonts w:ascii="Arial" w:hAnsi="Arial"/>
      <w:sz w:val="18"/>
      <w:lang w:val="en-GB" w:eastAsia="en-US"/>
    </w:rPr>
  </w:style>
  <w:style w:type="character" w:customStyle="1" w:styleId="TACChar">
    <w:name w:val="TAC Char"/>
    <w:link w:val="TAC"/>
    <w:qFormat/>
    <w:rsid w:val="00A6327C"/>
    <w:rPr>
      <w:rFonts w:ascii="Arial" w:hAnsi="Arial"/>
      <w:sz w:val="18"/>
      <w:lang w:val="en-GB" w:eastAsia="en-US"/>
    </w:rPr>
  </w:style>
  <w:style w:type="character" w:customStyle="1" w:styleId="af1">
    <w:name w:val="批注框文本 字符"/>
    <w:link w:val="af0"/>
    <w:rsid w:val="00A6327C"/>
    <w:rPr>
      <w:rFonts w:ascii="Tahoma" w:hAnsi="Tahoma" w:cs="Tahoma"/>
      <w:sz w:val="16"/>
      <w:szCs w:val="16"/>
      <w:lang w:val="en-GB" w:eastAsia="en-US"/>
    </w:rPr>
  </w:style>
  <w:style w:type="character" w:customStyle="1" w:styleId="ae">
    <w:name w:val="批注文字 字符"/>
    <w:link w:val="ad"/>
    <w:rsid w:val="00A6327C"/>
    <w:rPr>
      <w:rFonts w:ascii="Times New Roman" w:hAnsi="Times New Roman"/>
      <w:lang w:val="en-GB" w:eastAsia="en-US"/>
    </w:rPr>
  </w:style>
  <w:style w:type="character" w:customStyle="1" w:styleId="af3">
    <w:name w:val="批注主题 字符"/>
    <w:link w:val="af2"/>
    <w:rsid w:val="00A6327C"/>
    <w:rPr>
      <w:rFonts w:ascii="Times New Roman" w:hAnsi="Times New Roman"/>
      <w:b/>
      <w:bCs/>
      <w:lang w:val="en-GB" w:eastAsia="en-US"/>
    </w:rPr>
  </w:style>
  <w:style w:type="character" w:styleId="affff6">
    <w:name w:val="Unresolved Mention"/>
    <w:uiPriority w:val="99"/>
    <w:semiHidden/>
    <w:unhideWhenUsed/>
    <w:rsid w:val="00A6327C"/>
    <w:rPr>
      <w:color w:val="808080"/>
      <w:shd w:val="clear" w:color="auto" w:fill="E6E6E6"/>
    </w:rPr>
  </w:style>
  <w:style w:type="character" w:customStyle="1" w:styleId="EditorsNoteCharChar">
    <w:name w:val="Editor's Note Char Char"/>
    <w:locked/>
    <w:rsid w:val="00A6327C"/>
    <w:rPr>
      <w:color w:val="FF0000"/>
      <w:lang w:val="en-GB" w:eastAsia="en-US"/>
    </w:rPr>
  </w:style>
  <w:style w:type="character" w:customStyle="1" w:styleId="20">
    <w:name w:val="标题 2 字符"/>
    <w:link w:val="2"/>
    <w:rsid w:val="00A6327C"/>
    <w:rPr>
      <w:rFonts w:ascii="Arial" w:hAnsi="Arial"/>
      <w:sz w:val="32"/>
      <w:lang w:val="en-GB" w:eastAsia="en-US"/>
    </w:rPr>
  </w:style>
  <w:style w:type="character" w:customStyle="1" w:styleId="10">
    <w:name w:val="标题 1 字符"/>
    <w:link w:val="1"/>
    <w:rsid w:val="00A6327C"/>
    <w:rPr>
      <w:rFonts w:ascii="Arial" w:hAnsi="Arial"/>
      <w:sz w:val="36"/>
      <w:lang w:val="en-GB" w:eastAsia="en-US"/>
    </w:rPr>
  </w:style>
  <w:style w:type="character" w:customStyle="1" w:styleId="51">
    <w:name w:val="标题 5 字符"/>
    <w:link w:val="50"/>
    <w:rsid w:val="00A6327C"/>
    <w:rPr>
      <w:rFonts w:ascii="Arial" w:hAnsi="Arial"/>
      <w:sz w:val="22"/>
      <w:lang w:val="en-GB" w:eastAsia="en-US"/>
    </w:rPr>
  </w:style>
  <w:style w:type="character" w:customStyle="1" w:styleId="60">
    <w:name w:val="标题 6 字符"/>
    <w:link w:val="6"/>
    <w:rsid w:val="00A6327C"/>
    <w:rPr>
      <w:rFonts w:ascii="Arial" w:hAnsi="Arial"/>
      <w:lang w:val="en-GB" w:eastAsia="en-US"/>
    </w:rPr>
  </w:style>
  <w:style w:type="character" w:customStyle="1" w:styleId="inner-object">
    <w:name w:val="inner-object"/>
    <w:rsid w:val="00A6327C"/>
  </w:style>
  <w:style w:type="paragraph" w:styleId="affff7">
    <w:name w:val="Revision"/>
    <w:hidden/>
    <w:uiPriority w:val="99"/>
    <w:semiHidden/>
    <w:rsid w:val="00A6327C"/>
    <w:rPr>
      <w:rFonts w:ascii="Times New Roman" w:eastAsia="宋体" w:hAnsi="Times New Roman"/>
      <w:lang w:val="en-GB" w:eastAsia="en-US"/>
    </w:rPr>
  </w:style>
  <w:style w:type="character" w:customStyle="1" w:styleId="PLChar">
    <w:name w:val="PL Char"/>
    <w:link w:val="PL"/>
    <w:qFormat/>
    <w:locked/>
    <w:rsid w:val="00A6327C"/>
    <w:rPr>
      <w:rFonts w:ascii="Courier New" w:hAnsi="Courier New"/>
      <w:sz w:val="16"/>
      <w:lang w:val="en-GB" w:eastAsia="en-US"/>
    </w:rPr>
  </w:style>
  <w:style w:type="character" w:customStyle="1" w:styleId="EWChar">
    <w:name w:val="EW Char"/>
    <w:link w:val="EW"/>
    <w:locked/>
    <w:rsid w:val="00A6327C"/>
    <w:rPr>
      <w:rFonts w:ascii="Times New Roman" w:hAnsi="Times New Roman"/>
      <w:lang w:val="en-GB" w:eastAsia="en-US"/>
    </w:rPr>
  </w:style>
  <w:style w:type="character" w:customStyle="1" w:styleId="B2Char">
    <w:name w:val="B2 Char"/>
    <w:link w:val="B2"/>
    <w:locked/>
    <w:rsid w:val="00A6327C"/>
    <w:rPr>
      <w:rFonts w:ascii="Times New Roman" w:hAnsi="Times New Roman"/>
      <w:lang w:val="en-GB" w:eastAsia="en-US"/>
    </w:rPr>
  </w:style>
  <w:style w:type="character" w:customStyle="1" w:styleId="a7">
    <w:name w:val="脚注文本 字符"/>
    <w:link w:val="a6"/>
    <w:rsid w:val="00A6327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EDFB6-7D20-4DAE-BAF0-BDC781A94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8</Pages>
  <Words>2684</Words>
  <Characters>15300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37</cp:revision>
  <cp:lastPrinted>1899-12-31T23:00:00Z</cp:lastPrinted>
  <dcterms:created xsi:type="dcterms:W3CDTF">2020-02-03T08:32:00Z</dcterms:created>
  <dcterms:modified xsi:type="dcterms:W3CDTF">2023-11-06T10:15:00Z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(3)ugObncXBLL6RbO/gaQsnmP1xLlGpL5+8aOzx8YjqfdZ8RPHJPZ3awOAVgnavzzwNE5gEqZoM
ZAQwOK9BLkX6aK/IzTq6txFB3EHd1sTEcGHuhJ1NGxD1CM6uMMeJMiwstjUTJalbCnmivnwA
B2+ZNJG7D1NVESa7lyoe4IvFEISeJ5Imv+pOYXTJx03PgZWbIHnPP1W4ltAEIUHChyeJpDBG
NwbxQGJurvO3S8VK3X</vt:lpwstr>
  </property>
  <property fmtid="{D5CDD505-2E9C-101B-9397-08002B2CF9AE}" pid="22" name="_2015_ms_pID_7253431">
    <vt:lpwstr>Gycqpl3EH8YgKhylQ8pnTejVAYSSS3lVyp//VzIvpjbpuF1omoMrh7
rMRi+Dc9pDras3jy+FPdYKW4VqD8jATR04S7yVfhPKsa7bfGwWijYsdeH/4mN0Bc76zR48+H
kbd2JR7PqyDrD7zOuBi2dCkWl4/2vGyb94lZEKvj3RjZgvyq9lMDtWSE5kl8lmGIOhsRD22p
e9W1h/9kh24nvgrmjtygsGLFKetco3wUE4AH</vt:lpwstr>
  </property>
  <property fmtid="{D5CDD505-2E9C-101B-9397-08002B2CF9AE}" pid="23" name="_2015_ms_pID_7253432">
    <vt:lpwstr>DQ==</vt:lpwstr>
  </property>
</Properties>
</file>